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95072" w14:textId="1E4277E1" w:rsidR="00654C84" w:rsidRDefault="0024194C">
      <w:pPr>
        <w:pStyle w:val="CRCoverPage"/>
        <w:tabs>
          <w:tab w:val="right" w:pos="9639"/>
        </w:tabs>
        <w:spacing w:after="0"/>
        <w:rPr>
          <w:b/>
          <w:i/>
          <w:noProof/>
          <w:sz w:val="28"/>
        </w:rPr>
      </w:pPr>
      <w:r>
        <w:rPr>
          <w:b/>
          <w:noProof/>
          <w:sz w:val="24"/>
        </w:rPr>
        <w:t>SA WG2 Meeting #S2-148</w:t>
      </w:r>
      <w:r w:rsidR="008324DD">
        <w:rPr>
          <w:b/>
          <w:noProof/>
          <w:sz w:val="24"/>
        </w:rPr>
        <w:t>E</w:t>
      </w:r>
      <w:r w:rsidR="008324DD">
        <w:rPr>
          <w:b/>
          <w:i/>
          <w:noProof/>
          <w:sz w:val="28"/>
        </w:rPr>
        <w:tab/>
      </w:r>
      <w:r w:rsidR="008324DD">
        <w:rPr>
          <w:b/>
          <w:noProof/>
          <w:sz w:val="24"/>
        </w:rPr>
        <w:t>S2-210</w:t>
      </w:r>
      <w:r w:rsidR="005B1441">
        <w:rPr>
          <w:b/>
          <w:noProof/>
          <w:sz w:val="24"/>
        </w:rPr>
        <w:t>86</w:t>
      </w:r>
      <w:bookmarkStart w:id="0" w:name="_GoBack"/>
      <w:bookmarkEnd w:id="0"/>
      <w:r w:rsidR="005B1441">
        <w:rPr>
          <w:b/>
          <w:noProof/>
          <w:sz w:val="24"/>
        </w:rPr>
        <w:t>09</w:t>
      </w: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7777777" w:rsidR="00654C84" w:rsidRDefault="008324DD">
      <w:pPr>
        <w:pStyle w:val="8"/>
      </w:pPr>
      <w:r>
        <w:t>Unique identifier:</w:t>
      </w:r>
      <w:r>
        <w:tab/>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77777777"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204853BD" w:rsidR="00BF2EB1" w:rsidRDefault="000C3CC0">
      <w:ins w:id="1" w:author="ZTE04" w:date="2021-11-08T15:00:00Z">
        <w:r>
          <w:t xml:space="preserve">1. </w:t>
        </w:r>
      </w:ins>
      <w:r w:rsidR="008324DD">
        <w:t>RAN3</w:t>
      </w:r>
      <w:r w:rsidR="00A34A65">
        <w:t xml:space="preserve"> in Rel-17</w:t>
      </w:r>
      <w:r w:rsidR="008324DD">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A85ABBA" w14:textId="7D1D9566" w:rsidR="00654C84" w:rsidDel="000C3CC0" w:rsidRDefault="000C3CC0">
      <w:pPr>
        <w:rPr>
          <w:del w:id="2" w:author="ZTE04" w:date="2021-11-08T14:58:00Z"/>
        </w:rPr>
      </w:pPr>
      <w:ins w:id="3" w:author="ZTE04" w:date="2021-11-08T15:00:00Z">
        <w:r>
          <w:t xml:space="preserve">2. </w:t>
        </w:r>
      </w:ins>
      <w:del w:id="4" w:author="ZTE04" w:date="2021-11-08T14:58:00Z">
        <w:r w:rsidR="008324DD" w:rsidDel="000C3CC0">
          <w:rPr>
            <w:rFonts w:hint="eastAsia"/>
          </w:rPr>
          <w:delText>For</w:delText>
        </w:r>
        <w:r w:rsidR="008324DD" w:rsidDel="000C3CC0">
          <w:delText xml:space="preserve"> disjointed network slice deployment the S-NSSAI in the Requested NSSAI or subscribed NSSAI may be supported by the existing TA but not supported by the serving AMF. If the rejection cause code is "not supported in the RA", the UE cannot attempt to register with the rejected S-NSSAI and reselects a different serving AMF till the UE moves out of the RA. This study should analyse the deployment improvement and investigate the solutions if existing mechanism is not sufficient.</w:delText>
        </w:r>
      </w:del>
    </w:p>
    <w:p w14:paraId="1519CB00" w14:textId="054DFCA1" w:rsidR="00654C84" w:rsidRDefault="000C3CC0">
      <w:ins w:id="5" w:author="ZTE04" w:date="2021-11-08T15:00:00Z">
        <w:r>
          <w:t xml:space="preserve">3. </w:t>
        </w:r>
      </w:ins>
      <w:r w:rsidR="008324DD">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rsidR="008324DD">
        <w:t xml:space="preserve">available in the TA, </w:t>
      </w:r>
      <w:r w:rsidR="00A34A65">
        <w:t xml:space="preserve">and </w:t>
      </w:r>
      <w:r w:rsidR="008324DD">
        <w:t>which are available in other TAs of the RA, to be requestable by the UE without forcing the AMF to reduce the size of the RA</w:t>
      </w:r>
    </w:p>
    <w:p w14:paraId="198D7CF8" w14:textId="6E70FC2A" w:rsidR="00654C84" w:rsidRDefault="000C3CC0">
      <w:ins w:id="6" w:author="ZTE04" w:date="2021-11-08T15:00:00Z">
        <w:r>
          <w:t xml:space="preserve">4. </w:t>
        </w:r>
      </w:ins>
      <w:r w:rsidR="008324DD">
        <w:t>SA1 has agreed a new requirement</w:t>
      </w:r>
      <w:r w:rsidR="00A34A65">
        <w:t xml:space="preserve"> in TS 22.261</w:t>
      </w:r>
      <w:r w:rsidR="001C3023">
        <w:t xml:space="preserve"> clause 6.1.2.1</w:t>
      </w:r>
      <w:r w:rsidR="008324DD">
        <w:t xml:space="preserve">: For a roaming UE activating a service/application requiring a network slice not offered by the serving network but available in the area from other network(s), the </w:t>
      </w:r>
      <w:r w:rsidR="008324DD">
        <w:lastRenderedPageBreak/>
        <w:t xml:space="preserve">HPLMN shall be able to provide the UE with prioritization information of the VPLMNs with which the UE may register for the network slice. </w:t>
      </w:r>
      <w:r w:rsidR="008324DD">
        <w:rPr>
          <w:rFonts w:hint="eastAsia"/>
        </w:rPr>
        <w:t>SA</w:t>
      </w:r>
      <w:r w:rsidR="008324DD">
        <w:t>2 should investigate mechanisms to support this new requirement.</w:t>
      </w:r>
    </w:p>
    <w:p w14:paraId="63FFF1E2" w14:textId="44CD4234" w:rsidR="00654C84" w:rsidRDefault="000C3CC0">
      <w:ins w:id="7" w:author="ZTE04" w:date="2021-11-08T15:00:00Z">
        <w:r>
          <w:t xml:space="preserve">5. </w:t>
        </w:r>
      </w:ins>
      <w:r w:rsidR="008324DD">
        <w:t xml:space="preserve">When the UE performs registration, the UE generates a Requested NSSAI based on the Configured S-NSSAI, Allowed NSSAI and also may take the URSP rules into account. The UE may register S-NSSAIs which are not going to be used at once, and possibly not while registered in this RA. This may be perceived by operator’s customers as an issue due to NSAC procedure introduced by eNS_Ph2 as the UE may appear to be registered with a network slice but it is not actually using it nor the UE has any application that requests it. Similar considerations apply to PDU session establishment. This study should investigate the </w:t>
      </w:r>
      <w:ins w:id="8" w:author="ZTE03" w:date="2021-10-25T10:58:00Z">
        <w:r w:rsidR="004E047C">
          <w:t xml:space="preserve">operator controlled </w:t>
        </w:r>
      </w:ins>
      <w:r w:rsidR="008324DD">
        <w:t>mechanism on how to ensure that the UE can form the Requested NSSAI for registration and Requested S-NSSAI for PDU session based on actual running application</w:t>
      </w:r>
      <w:r w:rsidR="008324DD" w:rsidRPr="005A706B">
        <w:t>s</w:t>
      </w:r>
      <w:r w:rsidR="008324DD">
        <w:t>, in addition to the Configured NSSAI and Allowed NSSAI, and how the UE can initia</w:t>
      </w:r>
      <w:r w:rsidR="00FE546E">
        <w:t>te</w:t>
      </w:r>
      <w:r w:rsidR="008324DD">
        <w:t xml:space="preserve"> deregistration from the slice or release the PDU session after the last application using the slice stops using the slice or PDU session.</w:t>
      </w:r>
      <w:ins w:id="9" w:author="ZTE03" w:date="2021-11-02T23:07:00Z">
        <w:r w:rsidR="00702A0B" w:rsidRPr="00702A0B">
          <w:t xml:space="preserve"> At</w:t>
        </w:r>
        <w:r w:rsidR="00702A0B">
          <w:t xml:space="preserve"> </w:t>
        </w:r>
        <w:r w:rsidR="00702A0B" w:rsidRPr="00702A0B">
          <w:t>times the network may determine that the UE traffic flow is better served by a different slice (e.g. another slice is less congested or can serve the SLA better). This study should investigate network controlled mechanisms to steer the UE traffic flow from one slice to another slice</w:t>
        </w:r>
        <w:r w:rsidR="00702A0B">
          <w:t>.</w:t>
        </w:r>
      </w:ins>
    </w:p>
    <w:p w14:paraId="6CEF695A" w14:textId="340B1C22" w:rsidR="00654C84" w:rsidDel="000C3CC0" w:rsidRDefault="000C3CC0">
      <w:pPr>
        <w:rPr>
          <w:del w:id="10" w:author="ZTE04" w:date="2021-11-08T14:59:00Z"/>
        </w:rPr>
      </w:pPr>
      <w:ins w:id="11" w:author="ZTE04" w:date="2021-11-08T15:00:00Z">
        <w:r>
          <w:t xml:space="preserve">6. </w:t>
        </w:r>
      </w:ins>
      <w:del w:id="12" w:author="ZTE04" w:date="2021-11-08T14:59:00Z">
        <w:r w:rsidR="008324DD" w:rsidDel="000C3CC0">
          <w:delText>Today the AMF provides the UE with a TAI list but there is no standard way for the AMF and NSSF to be informed of the topology of the TAIs to base this TAI list on. This study should investigate whether and how the AMF can be provisioned with the topology of the TAIs in a way that is multivendor and independent of vendor-specific OAM custom integration</w:delText>
        </w:r>
        <w:r w:rsidR="008324DD" w:rsidDel="000C3CC0">
          <w:rPr>
            <w:rFonts w:ascii="宋体" w:eastAsia="宋体" w:hAnsi="宋体" w:hint="eastAsia"/>
            <w:lang w:eastAsia="zh-CN"/>
          </w:rPr>
          <w:delText>.</w:delText>
        </w:r>
      </w:del>
    </w:p>
    <w:p w14:paraId="37A9A45F" w14:textId="170D767E" w:rsidR="00654C84" w:rsidRDefault="000C3CC0">
      <w:ins w:id="13" w:author="ZTE04" w:date="2021-11-08T15:00:00Z">
        <w:r>
          <w:t xml:space="preserve">7. </w:t>
        </w:r>
      </w:ins>
      <w:r w:rsidR="008324DD">
        <w:t xml:space="preserve">The network at times needs to make a choice among which slices to provide or continue providing for a UE (e.g. the target cell candidates for HO may support different slices). Also, the CN determines the RFSP index for the Allowed NSSAI or RFSP index for target S-NSSAI to redirect the UE to proper target cell. </w:t>
      </w:r>
      <w:r w:rsidR="008324DD">
        <w:rPr>
          <w:rFonts w:ascii="宋体" w:eastAsia="宋体" w:hAnsi="宋体" w:hint="eastAsia"/>
          <w:lang w:eastAsia="zh-CN"/>
        </w:rPr>
        <w:t>P</w:t>
      </w:r>
      <w:r w:rsidR="008324DD">
        <w:t xml:space="preserve">riority information from the UE regarding some or all of the S-NSSAIs in the Requested NSSAI may be useful for network to determine the set of allowed network slices to select for the UE and possibly to determine the target of a Handover, the target NSSAI and also the target RFSP index. This study should investigate the solutions for providing prioritisation information (if any) regarding S-NSSAIs </w:t>
      </w:r>
    </w:p>
    <w:p w14:paraId="0213A1F6" w14:textId="535156B2" w:rsidR="00654C84" w:rsidRDefault="000C3CC0">
      <w:ins w:id="14" w:author="ZTE04" w:date="2021-11-08T15:02:00Z">
        <w:r>
          <w:t>9</w:t>
        </w:r>
      </w:ins>
      <w:ins w:id="15" w:author="ZTE04" w:date="2021-11-08T15:01:00Z">
        <w:r>
          <w:t xml:space="preserve">. </w:t>
        </w:r>
      </w:ins>
      <w:r w:rsidR="00FE546E">
        <w:t>S</w:t>
      </w:r>
      <w:r w:rsidR="008324DD">
        <w:t xml:space="preserve">ervices provided over certain network slices may be limited in Service area (not matching deployed TA boundaries) and/or in time-span of their deployment (e.g. services provided to cover some event). It would be desirable to define mechanisms to support deployments more optimally to minimize operations </w:t>
      </w:r>
      <w:r w:rsidR="00FE546E">
        <w:t xml:space="preserve">and disruption </w:t>
      </w:r>
      <w:r w:rsidR="008324DD">
        <w:t>to enable such scenarios</w:t>
      </w:r>
      <w:r w:rsidR="00FE546E">
        <w:t>, with a specific focus on network slice termination</w:t>
      </w:r>
      <w:r w:rsidR="008324DD">
        <w:t>.</w:t>
      </w:r>
    </w:p>
    <w:p w14:paraId="46391EDA" w14:textId="320B9EDD" w:rsidR="00654C84" w:rsidDel="001C3023" w:rsidRDefault="000C3CC0">
      <w:pPr>
        <w:rPr>
          <w:del w:id="16" w:author="ZTE02" w:date="2021-10-20T16:09:00Z"/>
        </w:rPr>
      </w:pPr>
      <w:ins w:id="17" w:author="ZTE04" w:date="2021-11-08T15:01:00Z">
        <w:r>
          <w:t xml:space="preserve">10. </w:t>
        </w:r>
      </w:ins>
      <w:del w:id="18" w:author="ZTE02" w:date="2021-10-20T16:09:00Z">
        <w:r w:rsidR="008324DD" w:rsidDel="001C3023">
          <w:delText xml:space="preserve">In the Rel-17, the UE triggered service request procedure has taken the requested NSSAI into account for the cell reselection, however in Rel-17, the paging procedure does not considered the slice information. This may cause problems that the UE provides improper S-NSSAI in paging response and the NG-RAN made wrong admission control for the network slice. </w:delText>
        </w:r>
      </w:del>
    </w:p>
    <w:p w14:paraId="18616BCA" w14:textId="29830359" w:rsidR="00654C84" w:rsidRDefault="000C3CC0">
      <w:ins w:id="19" w:author="ZTE04" w:date="2021-11-08T15:01:00Z">
        <w:r>
          <w:t xml:space="preserve">12. </w:t>
        </w:r>
      </w:ins>
      <w:r w:rsidR="008324DD">
        <w:t>When the UE in connected state requests new S-NSSAI in registration request and the existing AMF doesn’t support this new requested S-NSSAI, the new requested S-NSSAI will be rejected and the ongoing PDU sessions may be lost as the Ue needs to be placed in idle mode and requested to re-register. It would be desired that a new AMF can be select to serve new requested S-NSSAI. This study should investigate how to support AMF re-allocation for the UE in connected state to avoid the connections of the U</w:t>
      </w:r>
      <w:r w:rsidR="001C3023">
        <w:t>E</w:t>
      </w:r>
      <w:r w:rsidR="008324DD">
        <w:t xml:space="preserve"> to be lost for ongoing PDU sessions </w:t>
      </w:r>
    </w:p>
    <w:p w14:paraId="6C70DFA6" w14:textId="5C4A6E0F" w:rsidR="00654C84" w:rsidRDefault="000C3CC0">
      <w:ins w:id="20" w:author="ZTE04" w:date="2021-11-08T15:01:00Z">
        <w:r>
          <w:t xml:space="preserve">13. </w:t>
        </w:r>
      </w:ins>
      <w:r w:rsidR="008324DD">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rsidR="008324DD">
        <w:t xml:space="preserve">This study should investigate whether and how to support </w:t>
      </w:r>
      <w:r w:rsidR="00161FAC">
        <w:t xml:space="preserve">dynamic </w:t>
      </w:r>
      <w:r w:rsidR="008324DD">
        <w:t xml:space="preserve">interaction between NSACFs. </w:t>
      </w:r>
    </w:p>
    <w:p w14:paraId="6F8A7962" w14:textId="544AFCAD" w:rsidR="00654C84" w:rsidDel="00D03876" w:rsidRDefault="008324DD">
      <w:pPr>
        <w:rPr>
          <w:del w:id="21" w:author="ZTE04" w:date="2021-11-08T15:20:00Z"/>
        </w:rPr>
      </w:pPr>
      <w:del w:id="22" w:author="ZTE04" w:date="2021-11-08T15:20:00Z">
        <w:r w:rsidDel="00D03876">
          <w:delText>In Rel-17 RAN2 has been discussed a Slice Group concept</w:delText>
        </w:r>
        <w:r w:rsidR="001C3023" w:rsidDel="00D03876">
          <w:delText xml:space="preserve"> to broadcast over-the-air</w:delText>
        </w:r>
        <w:r w:rsidDel="00D03876">
          <w:delText xml:space="preserve">, where a slice group consists of one or multiple slices, </w:delText>
        </w:r>
        <w:r w:rsidR="001C3023" w:rsidDel="00D03876">
          <w:delText xml:space="preserve">which </w:delText>
        </w:r>
        <w:r w:rsidDel="00D03876">
          <w:delText>can avoid publishing slice identities (S-NSSAI) in System Information (security concern and SI size concern). However how to signal such slice group</w:delText>
        </w:r>
      </w:del>
      <w:ins w:id="23" w:author="ZTE02" w:date="2021-10-20T16:11:00Z">
        <w:del w:id="24" w:author="ZTE04" w:date="2021-11-08T15:20:00Z">
          <w:r w:rsidR="001C3023" w:rsidDel="00D03876">
            <w:delText>s</w:delText>
          </w:r>
        </w:del>
      </w:ins>
      <w:del w:id="25" w:author="ZTE04" w:date="2021-11-08T15:20:00Z">
        <w:r w:rsidDel="00D03876">
          <w:delText xml:space="preserve"> i to </w:delText>
        </w:r>
        <w:r w:rsidR="001C3023" w:rsidDel="00D03876">
          <w:delText xml:space="preserve">the </w:delText>
        </w:r>
        <w:r w:rsidDel="00D03876">
          <w:delText xml:space="preserve">UE has not been defined. This study should discuss how the network can </w:delText>
        </w:r>
        <w:r w:rsidR="001C3023" w:rsidDel="00D03876">
          <w:delText xml:space="preserve">manage and </w:delText>
        </w:r>
        <w:r w:rsidDel="00D03876">
          <w:delText xml:space="preserve">provide slice group </w:delText>
        </w:r>
        <w:r w:rsidR="001C3023" w:rsidDel="00D03876">
          <w:delText xml:space="preserve">information </w:delText>
        </w:r>
        <w:r w:rsidDel="00D03876">
          <w:delText xml:space="preserve">to </w:delText>
        </w:r>
        <w:r w:rsidR="001C3023" w:rsidDel="00D03876">
          <w:delText xml:space="preserve">the </w:delText>
        </w:r>
        <w:r w:rsidDel="00D03876">
          <w:delText>UE.</w:delText>
        </w:r>
      </w:del>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42C3C906"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del w:id="26" w:author="ZTE04" w:date="2021-11-08T15:13:00Z">
        <w:r w:rsidR="00C511D0" w:rsidRPr="009B5E6E" w:rsidDel="00396B50">
          <w:delText>, by improving the network slicing deployments</w:delText>
        </w:r>
      </w:del>
      <w:r w:rsidR="00C511D0">
        <w:t>:</w:t>
      </w:r>
      <w:r>
        <w:t xml:space="preserve"> </w:t>
      </w:r>
      <w:r>
        <w:rPr>
          <w:rFonts w:hint="eastAsia"/>
        </w:rPr>
        <w:t xml:space="preserve">an existing slice </w:t>
      </w:r>
      <w:r>
        <w:t>cannot serve the PDU session</w:t>
      </w:r>
      <w:r>
        <w:rPr>
          <w:rFonts w:hint="eastAsia"/>
        </w:rPr>
        <w:t xml:space="preserve"> in current cell (due to OAM reasons) or target cell (due to mobility),</w:t>
      </w:r>
      <w:del w:id="27" w:author="ZTE04" w:date="2021-11-08T14:50:00Z">
        <w:r w:rsidDel="00035FAC">
          <w:rPr>
            <w:rFonts w:hint="eastAsia"/>
          </w:rPr>
          <w:delText xml:space="preserve"> or a slice was not allowed due to NSAC,</w:delText>
        </w:r>
      </w:del>
      <w:r>
        <w:rPr>
          <w:rFonts w:hint="eastAsia"/>
        </w:rPr>
        <w:t xml:space="preserve"> </w:t>
      </w:r>
      <w:r>
        <w:t>or if the existing slice cannot meet the performance requirements of the applications.</w:t>
      </w:r>
      <w:r w:rsidR="00F50774" w:rsidRPr="00F50774">
        <w:t xml:space="preserve"> </w:t>
      </w:r>
      <w:ins w:id="28" w:author="ZTE04" w:date="2021-11-08T15:14:00Z">
        <w:r w:rsidR="00D03876">
          <w:t xml:space="preserve">The study should </w:t>
        </w:r>
      </w:ins>
      <w:ins w:id="29" w:author="ZTE04" w:date="2021-11-08T15:23:00Z">
        <w:r w:rsidR="00DD5D53">
          <w:rPr>
            <w:rFonts w:hint="eastAsia"/>
            <w:lang w:eastAsia="zh-CN"/>
          </w:rPr>
          <w:t>inve</w:t>
        </w:r>
        <w:r w:rsidR="00DD5D53">
          <w:t>s</w:t>
        </w:r>
      </w:ins>
      <w:ins w:id="30" w:author="ZTE04" w:date="2021-11-08T15:24:00Z">
        <w:r w:rsidR="00DD5D53">
          <w:t>tigate whether deployment optimization is sufficient</w:t>
        </w:r>
      </w:ins>
      <w:ins w:id="31" w:author="ZTE04" w:date="2021-11-08T15:14:00Z">
        <w:r w:rsidR="00D03876">
          <w:t>.</w:t>
        </w:r>
        <w:r w:rsidR="00D03876" w:rsidRPr="00F50774">
          <w:t xml:space="preserve"> </w:t>
        </w:r>
      </w:ins>
      <w:r w:rsidR="00F50774" w:rsidRPr="00F50774">
        <w:t>System optimisations can be considered if valuable.</w:t>
      </w:r>
    </w:p>
    <w:p w14:paraId="51922CAC" w14:textId="2D590523" w:rsidR="00654C84" w:rsidDel="00035FAC" w:rsidRDefault="008324DD">
      <w:pPr>
        <w:pStyle w:val="B1"/>
        <w:rPr>
          <w:del w:id="32" w:author="ZTE04" w:date="2021-11-08T14:51:00Z"/>
        </w:rPr>
      </w:pPr>
      <w:del w:id="33" w:author="ZTE04" w:date="2021-11-08T14:51:00Z">
        <w:r w:rsidDel="00035FAC">
          <w:lastRenderedPageBreak/>
          <w:delText>2.</w:delText>
        </w:r>
        <w:r w:rsidDel="00035FAC">
          <w:tab/>
          <w:delText xml:space="preserve">Study how networks deployments can be done using existing mechanisms, in order to avoid situations where not all </w:delText>
        </w:r>
        <w:r w:rsidDel="00035FAC">
          <w:rPr>
            <w:rFonts w:hint="eastAsia"/>
          </w:rPr>
          <w:delText>subscribed</w:delText>
        </w:r>
        <w:r w:rsidDel="00035FAC">
          <w:delText xml:space="preserve"> and</w:delText>
        </w:r>
        <w:r w:rsidDel="00035FAC">
          <w:rPr>
            <w:rFonts w:hint="eastAsia"/>
          </w:rPr>
          <w:delText xml:space="preserve"> </w:delText>
        </w:r>
        <w:r w:rsidDel="00035FAC">
          <w:delText>requested slices are supported by a single AMF ("Disjoint Network Slices"). If existing mechanisms are concluded to be not sufficient to achieve the scenarios, study whether and how additional mechanisms can resolve the analysed gap</w:delText>
        </w:r>
      </w:del>
    </w:p>
    <w:p w14:paraId="6FC8AFCD" w14:textId="08ED54A9" w:rsidR="00654C84" w:rsidRDefault="008324DD">
      <w:pPr>
        <w:pStyle w:val="B1"/>
      </w:pPr>
      <w:r>
        <w:t>3.</w:t>
      </w:r>
      <w:r>
        <w:tab/>
        <w:t>Study whether and how to initiate a registration for a rejected S-NSSAI that was rejected in a first TA of the RA but may be available in another TA of the RA.</w:t>
      </w:r>
    </w:p>
    <w:p w14:paraId="5C4317F6" w14:textId="2237BC9E" w:rsidR="001D2FA0" w:rsidRPr="001D2FA0" w:rsidRDefault="008324DD">
      <w:pPr>
        <w:pStyle w:val="B1"/>
      </w:pPr>
      <w:r>
        <w:t>4.</w:t>
      </w:r>
      <w:r>
        <w:tab/>
        <w:t xml:space="preserve">Study </w:t>
      </w:r>
      <w:r>
        <w:rPr>
          <w:rFonts w:hint="eastAsia"/>
        </w:rPr>
        <w:t>wheth</w:t>
      </w:r>
      <w:r>
        <w:t xml:space="preserve">er and how to </w:t>
      </w:r>
      <w:ins w:id="34" w:author="ZTE03" w:date="2021-10-28T18:00:00Z">
        <w:r w:rsidR="00EB098C">
          <w:t>support the stage one Rel-18 EASNS requirements related to roaming specified in TS</w:t>
        </w:r>
      </w:ins>
      <w:ins w:id="35" w:author="ZTE03" w:date="2021-11-01T06:05:00Z">
        <w:r w:rsidR="00B90DD1">
          <w:t>22.261 clause 6.1.2.1</w:t>
        </w:r>
      </w:ins>
      <w:ins w:id="36" w:author="ZTE04" w:date="2021-11-08T14:52:00Z">
        <w:r w:rsidR="00035FAC">
          <w:t xml:space="preserve">, </w:t>
        </w:r>
        <w:r w:rsidR="00035FAC" w:rsidRPr="00232F90">
          <w:t>except requirement on simultaneous access to multiple VPLMNs.</w:t>
        </w:r>
      </w:ins>
      <w:ins w:id="37" w:author="ZTE03" w:date="2021-10-28T18:00:00Z">
        <w:r w:rsidR="00EB098C">
          <w:t xml:space="preserve"> </w:t>
        </w:r>
      </w:ins>
      <w:del w:id="38" w:author="ZTE03" w:date="2021-10-28T18:00:00Z">
        <w:r w:rsidDel="00EB098C">
          <w:delText xml:space="preserve">enhance </w:delText>
        </w:r>
        <w:r w:rsidR="001C3023" w:rsidDel="00EB098C">
          <w:delText xml:space="preserve">the information available to the UE in roaming scenarios regarding the </w:delText>
        </w:r>
        <w:r w:rsidDel="00EB098C">
          <w:delText xml:space="preserve">availability of </w:delText>
        </w:r>
        <w:r w:rsidR="001C3023" w:rsidDel="00EB098C">
          <w:delText xml:space="preserve">network </w:delText>
        </w:r>
        <w:r w:rsidDel="00EB098C">
          <w:delText xml:space="preserve">slices in </w:delText>
        </w:r>
        <w:r w:rsidR="001C3023" w:rsidDel="00EB098C">
          <w:delText xml:space="preserve">VPLMNs available in the </w:delText>
        </w:r>
        <w:r w:rsidDel="00EB098C">
          <w:delText xml:space="preserve">roaming </w:delText>
        </w:r>
        <w:r w:rsidR="001C3023" w:rsidDel="00EB098C">
          <w:delText>country, in order</w:delText>
        </w:r>
        <w:r w:rsidDel="00EB098C">
          <w:delText xml:space="preserve"> to </w:delText>
        </w:r>
      </w:del>
      <w:del w:id="39" w:author="ZTE03" w:date="2021-10-28T15:00:00Z">
        <w:r w:rsidDel="001D2FA0">
          <w:delText xml:space="preserve">allow the UE to select and obtain services from </w:delText>
        </w:r>
        <w:r w:rsidR="001C3023" w:rsidDel="001D2FA0">
          <w:delText xml:space="preserve">the </w:delText>
        </w:r>
        <w:r w:rsidDel="001D2FA0">
          <w:delText xml:space="preserve">VPLMN supporting the network slices which UE may wish to use </w:delText>
        </w:r>
      </w:del>
      <w:ins w:id="40" w:author="ZTE03" w:date="2021-10-28T14:59:00Z">
        <w:r w:rsidR="001D2FA0">
          <w:t xml:space="preserve"> </w:t>
        </w:r>
      </w:ins>
    </w:p>
    <w:p w14:paraId="76311CC3" w14:textId="3C650865" w:rsidR="00654C84" w:rsidDel="00D03876" w:rsidRDefault="008324DD">
      <w:pPr>
        <w:pStyle w:val="B1"/>
        <w:rPr>
          <w:del w:id="41" w:author="ZTE03" w:date="2021-10-26T16:43:00Z"/>
        </w:rPr>
      </w:pPr>
      <w:r w:rsidRPr="004E047C">
        <w:t>5.</w:t>
      </w:r>
      <w:r w:rsidRPr="004E047C">
        <w:tab/>
        <w:t xml:space="preserve">Study </w:t>
      </w:r>
      <w:r w:rsidRPr="004E047C">
        <w:rPr>
          <w:rFonts w:hint="eastAsia"/>
        </w:rPr>
        <w:t>wheth</w:t>
      </w:r>
      <w:r w:rsidRPr="004E047C">
        <w:t xml:space="preserve">er and how to </w:t>
      </w:r>
      <w:del w:id="42" w:author="ZTE03" w:date="2021-10-28T18:03:00Z">
        <w:r w:rsidRPr="004E047C" w:rsidDel="00EB098C">
          <w:rPr>
            <w:rFonts w:hint="eastAsia"/>
            <w:lang w:eastAsia="zh-CN"/>
          </w:rPr>
          <w:delText xml:space="preserve">enable </w:delText>
        </w:r>
      </w:del>
      <w:ins w:id="43" w:author="ZTE03" w:date="2021-10-28T18:04:00Z">
        <w:r w:rsidR="00EB098C">
          <w:rPr>
            <w:lang w:eastAsia="zh-CN"/>
          </w:rPr>
          <w:t xml:space="preserve">enhance </w:t>
        </w:r>
      </w:ins>
      <w:r w:rsidRPr="004E047C">
        <w:t xml:space="preserve">the network </w:t>
      </w:r>
      <w:del w:id="44" w:author="ZTE03" w:date="2021-10-28T18:04:00Z">
        <w:r w:rsidRPr="004E047C" w:rsidDel="00EB098C">
          <w:delText xml:space="preserve">to </w:delText>
        </w:r>
      </w:del>
      <w:r w:rsidRPr="004E047C">
        <w:t xml:space="preserve">control </w:t>
      </w:r>
      <w:ins w:id="45" w:author="ZTE03" w:date="2021-10-28T18:04:00Z">
        <w:r w:rsidR="00EB098C">
          <w:t xml:space="preserve">of </w:t>
        </w:r>
      </w:ins>
      <w:r w:rsidRPr="004E047C">
        <w:t>the UE behaviour in registering and deregistering with network slices and establishing/releasing PDU sessions</w:t>
      </w:r>
      <w:del w:id="46" w:author="ZTE03" w:date="2021-10-28T15:03:00Z">
        <w:r w:rsidRPr="004E047C" w:rsidDel="001D2FA0">
          <w:delText xml:space="preserve"> </w:delText>
        </w:r>
      </w:del>
      <w:del w:id="47" w:author="ZTE03" w:date="2021-10-28T15:01:00Z">
        <w:r w:rsidRPr="004E047C" w:rsidDel="001D2FA0">
          <w:delText>taking into account the running applications using the slice.</w:delText>
        </w:r>
      </w:del>
      <w:ins w:id="48" w:author="ZTE03" w:date="2021-10-28T15:13:00Z">
        <w:r w:rsidR="009F6050">
          <w:t xml:space="preserve"> </w:t>
        </w:r>
      </w:ins>
    </w:p>
    <w:p w14:paraId="30A333F1" w14:textId="77777777" w:rsidR="00D03876" w:rsidRDefault="00D03876">
      <w:pPr>
        <w:pStyle w:val="B1"/>
        <w:rPr>
          <w:ins w:id="49" w:author="ZTE04" w:date="2021-11-08T15:14:00Z"/>
        </w:rPr>
      </w:pPr>
    </w:p>
    <w:p w14:paraId="552955AF" w14:textId="5E1EA37C" w:rsidR="00654C84" w:rsidDel="00035FAC" w:rsidRDefault="008324DD">
      <w:pPr>
        <w:pStyle w:val="B1"/>
        <w:rPr>
          <w:del w:id="50" w:author="ZTE04" w:date="2021-11-08T14:51:00Z"/>
        </w:rPr>
      </w:pPr>
      <w:del w:id="51" w:author="ZTE04" w:date="2021-11-08T14:51:00Z">
        <w:r w:rsidDel="00035FAC">
          <w:delText>6.</w:delText>
        </w:r>
        <w:r w:rsidDel="00035FAC">
          <w:tab/>
          <w:delText xml:space="preserve">Study whether and how to </w:delText>
        </w:r>
        <w:r w:rsidDel="00035FAC">
          <w:rPr>
            <w:rFonts w:hint="eastAsia"/>
          </w:rPr>
          <w:delText>a</w:delText>
        </w:r>
        <w:r w:rsidDel="00035FAC">
          <w:delText>llow the AMF to be provisioned with TA topology information in a more optimal way (e.g. by using a control plane approach similarly to gathering the S-NSSAI support per TA)</w:delText>
        </w:r>
      </w:del>
    </w:p>
    <w:p w14:paraId="693F42C6" w14:textId="36DEA0F4" w:rsidR="009B5E6E" w:rsidDel="00D03876" w:rsidRDefault="008324DD">
      <w:pPr>
        <w:pStyle w:val="B1"/>
        <w:rPr>
          <w:del w:id="52" w:author="ZTE02" w:date="2021-10-21T23:51:00Z"/>
        </w:rPr>
      </w:pPr>
      <w:r>
        <w:t>7.</w:t>
      </w:r>
      <w:r>
        <w:tab/>
        <w:t xml:space="preserve">Study whether </w:t>
      </w:r>
      <w:r w:rsidR="00C511D0">
        <w:t>existing network slice priority mechanisms (i.e. URSP, RFSP) are sufficient to address all scenarios</w:t>
      </w:r>
      <w:r w:rsidR="00C511D0">
        <w:rPr>
          <w:lang w:eastAsia="zh-CN"/>
        </w:rPr>
        <w:t>, and if additional mechanisms or optimizations on provisioning of the network slice priority would be valuable</w:t>
      </w:r>
      <w:r>
        <w:t>, e.g. for service continuity decisions or Allowed NSSAI decisions</w:t>
      </w:r>
    </w:p>
    <w:p w14:paraId="000C781A" w14:textId="77777777" w:rsidR="00D03876" w:rsidRDefault="00D03876">
      <w:pPr>
        <w:pStyle w:val="B1"/>
        <w:rPr>
          <w:ins w:id="53" w:author="ZTE04" w:date="2021-11-08T15:14:00Z"/>
        </w:rPr>
      </w:pPr>
    </w:p>
    <w:p w14:paraId="107AE203" w14:textId="73EB99BA" w:rsidR="00654C84" w:rsidDel="00035FAC" w:rsidRDefault="008324DD">
      <w:pPr>
        <w:pStyle w:val="B1"/>
        <w:rPr>
          <w:del w:id="54" w:author="ZTE04" w:date="2021-11-08T14:51:00Z"/>
        </w:rPr>
      </w:pPr>
      <w:del w:id="55" w:author="ZTE04" w:date="2021-11-08T14:51:00Z">
        <w:r w:rsidDel="00035FAC">
          <w:delText>8.</w:delText>
        </w:r>
        <w:r w:rsidDel="00035FAC">
          <w:tab/>
          <w:delText>Study deployment considerations for optimising the temporary deployment of services in an area, and how existing mechanisms including network slicing can help support such scenarios (e.g. the service supported by a network slice may have a limited lifetime)</w:delText>
        </w:r>
        <w:r w:rsidR="001C3023" w:rsidRPr="001C3023" w:rsidDel="00035FAC">
          <w:delText xml:space="preserve"> </w:delText>
        </w:r>
        <w:r w:rsidR="001C3023" w:rsidDel="00035FAC">
          <w:delText>, especially focusing on issues related to network slice termination</w:delText>
        </w:r>
        <w:r w:rsidDel="00035FAC">
          <w:delText>. If existing mechanisms are concluded to be not sufficient to achieve the scenarios, study whether and how additional mechanisms can resolve the analysed gap.</w:delText>
        </w:r>
      </w:del>
    </w:p>
    <w:p w14:paraId="553D4669" w14:textId="17AE5CDE" w:rsidR="00654C84" w:rsidRDefault="008324DD">
      <w:pPr>
        <w:pStyle w:val="B1"/>
      </w:pPr>
      <w:r>
        <w:t>9</w:t>
      </w:r>
      <w:r>
        <w:tab/>
        <w:t>Study deployment considerations when a service provided</w:t>
      </w:r>
      <w:del w:id="56" w:author="ZTE04" w:date="2021-11-08T14:55:00Z">
        <w:r w:rsidDel="000C3CC0">
          <w:delText xml:space="preserve"> by existing network slices</w:delText>
        </w:r>
      </w:del>
      <w:r>
        <w:t xml:space="preserve"> has a Service Area that does not overlap with the already deployed Tracking Areas</w:t>
      </w:r>
      <w:ins w:id="57" w:author="ZTE04" w:date="2021-11-08T15:11:00Z">
        <w:r w:rsidR="00396B50">
          <w:t xml:space="preserve"> and/or </w:t>
        </w:r>
      </w:ins>
      <w:ins w:id="58" w:author="ZTE04" w:date="2021-11-08T15:12:00Z">
        <w:r w:rsidR="00396B50">
          <w:t>have a limited life time</w:t>
        </w:r>
      </w:ins>
      <w:r>
        <w:t xml:space="preserve">, and how existing </w:t>
      </w:r>
      <w:del w:id="59" w:author="ZTE04" w:date="2021-11-08T15:08:00Z">
        <w:r w:rsidDel="00396B50">
          <w:delText xml:space="preserve">mechanisms including </w:delText>
        </w:r>
      </w:del>
      <w:r>
        <w:t xml:space="preserve">network slicing </w:t>
      </w:r>
      <w:ins w:id="60" w:author="ZTE04" w:date="2021-11-08T15:08:00Z">
        <w:r w:rsidR="00396B50">
          <w:t xml:space="preserve">mechanism </w:t>
        </w:r>
      </w:ins>
      <w:r>
        <w:t>can help support such scenarios. If existing mechanisms are concluded to be not sufficient to achieve the scenarios, study whether and how additional mechanisms can resolve the analysed gap.</w:t>
      </w:r>
    </w:p>
    <w:p w14:paraId="2AC30243" w14:textId="684E9AA1" w:rsidR="00654C84" w:rsidDel="00035FAC" w:rsidRDefault="008324DD">
      <w:pPr>
        <w:pStyle w:val="B1"/>
        <w:rPr>
          <w:del w:id="61" w:author="ZTE04" w:date="2021-11-08T14:51:00Z"/>
          <w:lang w:eastAsia="zh-CN"/>
        </w:rPr>
      </w:pPr>
      <w:del w:id="62" w:author="ZTE04" w:date="2021-11-08T14:51:00Z">
        <w:r w:rsidDel="00035FAC">
          <w:rPr>
            <w:lang w:eastAsia="zh-CN"/>
          </w:rPr>
          <w:delText>10.</w:delText>
        </w:r>
        <w:r w:rsidDel="00035FAC">
          <w:rPr>
            <w:lang w:eastAsia="zh-CN"/>
          </w:rPr>
          <w:tab/>
          <w:delText>Study whether and how to enhance the paging procedure taking the slice information into account in order to ensure that the UE can provide proper Requested S-NSSA</w:delText>
        </w:r>
        <w:r w:rsidDel="00035FAC">
          <w:rPr>
            <w:rFonts w:hint="eastAsia"/>
            <w:lang w:eastAsia="zh-CN"/>
          </w:rPr>
          <w:delText>I</w:delText>
        </w:r>
        <w:r w:rsidDel="00035FAC">
          <w:rPr>
            <w:lang w:eastAsia="zh-CN"/>
          </w:rPr>
          <w:delText xml:space="preserve"> in the Paging Response to the RAN node so the RAN node can enforce proper admission control for the slice.</w:delText>
        </w:r>
      </w:del>
    </w:p>
    <w:p w14:paraId="163A8F32" w14:textId="4CFDEB49" w:rsidR="00654C84" w:rsidDel="00035FAC" w:rsidRDefault="008324DD">
      <w:pPr>
        <w:pStyle w:val="B1"/>
        <w:rPr>
          <w:del w:id="63" w:author="ZTE04" w:date="2021-11-08T14:51:00Z"/>
          <w:rFonts w:eastAsia="宋体"/>
          <w:lang w:eastAsia="zh-CN"/>
        </w:rPr>
      </w:pPr>
      <w:del w:id="64" w:author="ZTE04" w:date="2021-11-08T14:51:00Z">
        <w:r w:rsidDel="00035FAC">
          <w:rPr>
            <w:rFonts w:eastAsia="宋体"/>
            <w:lang w:eastAsia="zh-CN"/>
          </w:rPr>
          <w:delText>11. Study how to support the identification by a human user of the slices available to the UE (pending completion of requirements in SA1)</w:delText>
        </w:r>
      </w:del>
    </w:p>
    <w:p w14:paraId="5F94363F" w14:textId="01A2DD1A" w:rsidR="00654C84" w:rsidRPr="0093188A" w:rsidRDefault="008324DD">
      <w:pPr>
        <w:pStyle w:val="B1"/>
        <w:rPr>
          <w:rFonts w:eastAsia="宋体"/>
          <w:highlight w:val="yellow"/>
          <w:lang w:eastAsia="zh-CN"/>
        </w:rPr>
      </w:pPr>
      <w:r w:rsidRPr="00840ADB">
        <w:rPr>
          <w:rFonts w:eastAsia="宋体"/>
          <w:lang w:eastAsia="zh-CN"/>
        </w:rPr>
        <w:t>12. Study whether and how to support AMF re-allocation due to new S-NSSAI requested by the UE in connected state.</w:t>
      </w:r>
      <w:r w:rsidR="0093188A" w:rsidRPr="00840ADB">
        <w:rPr>
          <w:rFonts w:eastAsia="宋体"/>
          <w:lang w:eastAsia="zh-CN"/>
        </w:rPr>
        <w:t xml:space="preserve"> (to be confirmed whether it is necessary)</w:t>
      </w:r>
      <w:r w:rsidRPr="0093188A">
        <w:rPr>
          <w:rFonts w:eastAsia="宋体"/>
          <w:highlight w:val="yellow"/>
          <w:lang w:eastAsia="zh-CN"/>
        </w:rPr>
        <w:t xml:space="preserve"> </w:t>
      </w:r>
    </w:p>
    <w:p w14:paraId="1148BB00" w14:textId="784A0232" w:rsidR="00D63BF9" w:rsidDel="007B0191" w:rsidRDefault="008324DD">
      <w:pPr>
        <w:pStyle w:val="B1"/>
        <w:rPr>
          <w:del w:id="65" w:author="ZTE03" w:date="2021-10-25T11:34:00Z"/>
          <w:rFonts w:eastAsia="宋体"/>
          <w:lang w:eastAsia="zh-CN"/>
        </w:rPr>
      </w:pPr>
      <w:r>
        <w:rPr>
          <w:rFonts w:eastAsia="宋体"/>
          <w:lang w:eastAsia="zh-CN"/>
        </w:rPr>
        <w:t>13.</w:t>
      </w:r>
      <w:r>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ins w:id="66" w:author="ZTE03" w:date="2021-10-25T10:30:00Z">
        <w:r w:rsidR="0070706A">
          <w:rPr>
            <w:rFonts w:eastAsia="宋体"/>
            <w:lang w:eastAsia="zh-CN"/>
          </w:rPr>
          <w:t>, and enhance</w:t>
        </w:r>
      </w:ins>
      <w:ins w:id="67" w:author="ZTE03" w:date="2021-10-25T10:32:00Z">
        <w:r w:rsidR="0070706A">
          <w:rPr>
            <w:rFonts w:eastAsia="宋体"/>
            <w:lang w:eastAsia="zh-CN"/>
          </w:rPr>
          <w:t xml:space="preserve"> Network </w:t>
        </w:r>
        <w:r w:rsidR="0070706A">
          <w:rPr>
            <w:rFonts w:eastAsia="宋体" w:hint="eastAsia"/>
            <w:lang w:eastAsia="zh-CN"/>
          </w:rPr>
          <w:t>S</w:t>
        </w:r>
        <w:r w:rsidR="0070706A">
          <w:rPr>
            <w:rFonts w:eastAsia="宋体"/>
            <w:lang w:eastAsia="zh-CN"/>
          </w:rPr>
          <w:t xml:space="preserve">lice Admission Control for </w:t>
        </w:r>
      </w:ins>
      <w:ins w:id="68" w:author="ZTE03" w:date="2021-10-25T10:31:00Z">
        <w:r w:rsidR="0070706A">
          <w:rPr>
            <w:rFonts w:eastAsia="宋体"/>
            <w:lang w:eastAsia="zh-CN"/>
          </w:rPr>
          <w:t>roaming scenarios.</w:t>
        </w:r>
      </w:ins>
    </w:p>
    <w:p w14:paraId="1E48CACE" w14:textId="77777777" w:rsidR="0070706A" w:rsidRPr="00C068FF" w:rsidRDefault="0070706A">
      <w:pPr>
        <w:pStyle w:val="B1"/>
        <w:rPr>
          <w:rFonts w:eastAsia="宋体"/>
          <w:lang w:eastAsia="zh-CN"/>
        </w:rPr>
      </w:pPr>
    </w:p>
    <w:p w14:paraId="053199F3" w14:textId="71BEE700" w:rsidR="00654C84" w:rsidDel="00035FAC" w:rsidRDefault="008324DD">
      <w:pPr>
        <w:pStyle w:val="B1"/>
        <w:rPr>
          <w:ins w:id="69" w:author="ZTE04" w:date="2021-09-24T17:01:00Z"/>
          <w:del w:id="70" w:author="ZTE04" w:date="2021-11-08T14:51:00Z"/>
          <w:rFonts w:eastAsia="宋体"/>
          <w:lang w:eastAsia="zh-CN"/>
        </w:rPr>
      </w:pPr>
      <w:del w:id="71" w:author="ZTE04" w:date="2021-11-08T14:51:00Z">
        <w:r w:rsidDel="00035FAC">
          <w:rPr>
            <w:rFonts w:eastAsia="宋体"/>
            <w:lang w:eastAsia="zh-CN"/>
          </w:rPr>
          <w:delText>14.</w:delText>
        </w:r>
        <w:r w:rsidDel="00035FAC">
          <w:rPr>
            <w:rFonts w:eastAsia="宋体"/>
            <w:lang w:eastAsia="zh-CN"/>
          </w:rPr>
          <w:tab/>
        </w:r>
        <w:r w:rsidDel="00035FAC">
          <w:delText xml:space="preserve">Study how the network can </w:delText>
        </w:r>
        <w:r w:rsidR="001C3023" w:rsidDel="00035FAC">
          <w:delText xml:space="preserve">manage and </w:delText>
        </w:r>
        <w:r w:rsidDel="00035FAC">
          <w:delText xml:space="preserve">provide slice group </w:delText>
        </w:r>
        <w:r w:rsidR="001C3023" w:rsidDel="00035FAC">
          <w:delText xml:space="preserve">information to the </w:delText>
        </w:r>
        <w:r w:rsidDel="00035FAC">
          <w:delText xml:space="preserve">UE </w:delText>
        </w:r>
        <w:r w:rsidDel="00035FAC">
          <w:rPr>
            <w:rFonts w:eastAsia="宋体"/>
            <w:lang w:eastAsia="zh-CN"/>
          </w:rPr>
          <w:delText xml:space="preserve">(FFS: depends on </w:delText>
        </w:r>
        <w:r w:rsidR="00740751" w:rsidDel="00035FAC">
          <w:rPr>
            <w:rFonts w:eastAsia="宋体"/>
            <w:lang w:eastAsia="zh-CN"/>
          </w:rPr>
          <w:delText xml:space="preserve">Rel-17 </w:delText>
        </w:r>
        <w:r w:rsidDel="00035FAC">
          <w:rPr>
            <w:rFonts w:eastAsia="宋体"/>
            <w:lang w:eastAsia="zh-CN"/>
          </w:rPr>
          <w:delText>discussion on LS from RAN2)</w:delText>
        </w:r>
        <w:r w:rsidDel="00035FAC">
          <w:delText>.</w:delText>
        </w:r>
      </w:del>
    </w:p>
    <w:p w14:paraId="51F42553" w14:textId="4F4BC321" w:rsidR="0070706A" w:rsidDel="00035FAC" w:rsidRDefault="0070706A">
      <w:pPr>
        <w:pStyle w:val="B1"/>
        <w:ind w:left="100" w:hangingChars="50" w:hanging="100"/>
        <w:rPr>
          <w:ins w:id="72" w:author="ZTE03" w:date="2021-10-25T10:48:00Z"/>
          <w:del w:id="73" w:author="ZTE04" w:date="2021-11-08T14:53:00Z"/>
          <w:rFonts w:eastAsia="宋体"/>
          <w:lang w:eastAsia="zh-CN"/>
        </w:rPr>
      </w:pPr>
    </w:p>
    <w:p w14:paraId="5AEBB274" w14:textId="41B18247" w:rsidR="00654C84" w:rsidDel="00035FAC" w:rsidRDefault="008324DD">
      <w:pPr>
        <w:pStyle w:val="B1"/>
        <w:rPr>
          <w:del w:id="74" w:author="ZTE04" w:date="2021-11-08T14:53:00Z"/>
          <w:rFonts w:eastAsia="宋体"/>
          <w:lang w:eastAsia="zh-CN"/>
        </w:rPr>
      </w:pPr>
      <w:del w:id="75" w:author="ZTE04" w:date="2021-11-08T14:53:00Z">
        <w:r w:rsidDel="00035FAC">
          <w:rPr>
            <w:rFonts w:eastAsia="宋体"/>
            <w:lang w:eastAsia="zh-CN"/>
          </w:rPr>
          <w:delText xml:space="preserve"> </w:delText>
        </w:r>
      </w:del>
    </w:p>
    <w:p w14:paraId="1F29E84E" w14:textId="77777777" w:rsidR="00654C84" w:rsidRDefault="008324DD">
      <w:pPr>
        <w:pStyle w:val="B1"/>
        <w:ind w:left="100" w:hangingChars="50" w:hanging="100"/>
        <w:rPr>
          <w:ins w:id="76" w:author="ZTE03" w:date="2021-10-25T10:43:00Z"/>
          <w:rFonts w:eastAsia="宋体"/>
          <w:lang w:eastAsia="zh-CN"/>
        </w:rPr>
      </w:pPr>
      <w:r>
        <w:rPr>
          <w:color w:val="FF0000"/>
          <w:shd w:val="clear" w:color="auto" w:fill="FFFFFF"/>
        </w:rPr>
        <w:t>Editor’s Note: Some items in this list are raising concerns and further discussion is needed to determine whether these items can be included in the list and how to update if it is included.</w:t>
      </w:r>
      <w:r>
        <w:rPr>
          <w:rFonts w:eastAsia="宋体" w:hint="eastAsia"/>
          <w:lang w:eastAsia="zh-CN"/>
        </w:rPr>
        <w:t xml:space="preserve"> </w:t>
      </w:r>
    </w:p>
    <w:p w14:paraId="17E4D79E" w14:textId="0D29456D" w:rsidR="0070706A" w:rsidRPr="0070706A" w:rsidRDefault="0070706A">
      <w:pPr>
        <w:pStyle w:val="B1"/>
        <w:ind w:left="100" w:hangingChars="50" w:hanging="100"/>
      </w:pPr>
      <w:ins w:id="77" w:author="ZTE03" w:date="2021-10-25T10:43:00Z">
        <w:r>
          <w:rPr>
            <w:color w:val="FF0000"/>
            <w:shd w:val="clear" w:color="auto" w:fill="FFFFFF"/>
          </w:rPr>
          <w:t xml:space="preserve">Editor’s Note: </w:t>
        </w:r>
      </w:ins>
      <w:ins w:id="78" w:author="ZTE03" w:date="2021-10-25T10:47:00Z">
        <w:r>
          <w:rPr>
            <w:color w:val="FF0000"/>
            <w:shd w:val="clear" w:color="auto" w:fill="FFFFFF"/>
          </w:rPr>
          <w:t xml:space="preserve">The objective lists may be updated to further include </w:t>
        </w:r>
      </w:ins>
      <w:ins w:id="79" w:author="ZTE03" w:date="2021-10-25T10:43:00Z">
        <w:r>
          <w:rPr>
            <w:color w:val="FF0000"/>
            <w:shd w:val="clear" w:color="auto" w:fill="FFFFFF"/>
          </w:rPr>
          <w:t xml:space="preserve">items </w:t>
        </w:r>
      </w:ins>
      <w:ins w:id="80" w:author="ZTE03" w:date="2021-10-25T10:45:00Z">
        <w:r>
          <w:rPr>
            <w:color w:val="FF0000"/>
            <w:shd w:val="clear" w:color="auto" w:fill="FFFFFF"/>
          </w:rPr>
          <w:t>related with new SA1 requirements or LS from RAN working groups</w:t>
        </w:r>
      </w:ins>
      <w:ins w:id="81" w:author="ZTE03" w:date="2021-10-25T10:44:00Z">
        <w:r>
          <w:rPr>
            <w:color w:val="FF0000"/>
            <w:shd w:val="clear" w:color="auto" w:fill="FFFFFF"/>
          </w:rPr>
          <w:t xml:space="preserve"> based on </w:t>
        </w:r>
      </w:ins>
      <w:ins w:id="82" w:author="ZTE03" w:date="2021-10-25T10:46:00Z">
        <w:r>
          <w:rPr>
            <w:color w:val="FF0000"/>
            <w:shd w:val="clear" w:color="auto" w:fill="FFFFFF"/>
          </w:rPr>
          <w:t>SA2 consensus</w:t>
        </w:r>
      </w:ins>
      <w:ins w:id="83" w:author="ZTE03" w:date="2021-10-25T10:43:00Z">
        <w:r>
          <w:rPr>
            <w:color w:val="FF0000"/>
            <w:shd w:val="clear" w:color="auto" w:fill="FFFFFF"/>
          </w:rPr>
          <w:t>.</w:t>
        </w:r>
        <w:r>
          <w:rPr>
            <w:rFonts w:eastAsia="宋体" w:hint="eastAsia"/>
            <w:lang w:eastAsia="zh-CN"/>
          </w:rPr>
          <w:t xml:space="preserve"> </w:t>
        </w:r>
      </w:ins>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lastRenderedPageBreak/>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291"/>
        <w:gridCol w:w="1501"/>
        <w:gridCol w:w="1605"/>
        <w:gridCol w:w="2090"/>
      </w:tblGrid>
      <w:tr w:rsidR="00654C84" w14:paraId="2B1A36CA" w14:textId="77777777" w:rsidTr="005A706B">
        <w:tc>
          <w:tcPr>
            <w:tcW w:w="1749" w:type="dxa"/>
            <w:shd w:val="clear" w:color="auto" w:fill="auto"/>
          </w:tcPr>
          <w:p w14:paraId="1C396CE8" w14:textId="77777777" w:rsidR="00654C84" w:rsidRDefault="008324DD">
            <w:pPr>
              <w:jc w:val="center"/>
              <w:rPr>
                <w:b/>
              </w:rPr>
            </w:pPr>
            <w:r>
              <w:rPr>
                <w:b/>
              </w:rPr>
              <w:t>Work Task ID</w:t>
            </w:r>
          </w:p>
        </w:tc>
        <w:tc>
          <w:tcPr>
            <w:tcW w:w="1291"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501"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90"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5A706B">
        <w:trPr>
          <w:trHeight w:val="773"/>
        </w:trPr>
        <w:tc>
          <w:tcPr>
            <w:tcW w:w="1749" w:type="dxa"/>
            <w:shd w:val="clear" w:color="auto" w:fill="auto"/>
          </w:tcPr>
          <w:p w14:paraId="27B4A074" w14:textId="77777777" w:rsidR="00654C84" w:rsidRDefault="008324DD">
            <w:r>
              <w:t>WT#1(Service continuity)</w:t>
            </w:r>
          </w:p>
        </w:tc>
        <w:tc>
          <w:tcPr>
            <w:tcW w:w="1291" w:type="dxa"/>
            <w:shd w:val="clear" w:color="auto" w:fill="auto"/>
          </w:tcPr>
          <w:p w14:paraId="577C370A" w14:textId="77777777" w:rsidR="00654C84" w:rsidRDefault="008324DD">
            <w:r>
              <w:rPr>
                <w:rFonts w:hint="eastAsia"/>
              </w:rPr>
              <w:t>2</w:t>
            </w:r>
            <w:r w:rsidR="00161FAC">
              <w:t>.5</w:t>
            </w:r>
          </w:p>
        </w:tc>
        <w:tc>
          <w:tcPr>
            <w:tcW w:w="1501" w:type="dxa"/>
          </w:tcPr>
          <w:p w14:paraId="53585D9D" w14:textId="77777777" w:rsidR="00654C84" w:rsidRDefault="008324DD">
            <w:r>
              <w:rPr>
                <w:rFonts w:hint="eastAsia"/>
              </w:rPr>
              <w:t>1</w:t>
            </w:r>
            <w:r w:rsidR="00161FAC">
              <w:t>.5</w:t>
            </w:r>
          </w:p>
        </w:tc>
        <w:tc>
          <w:tcPr>
            <w:tcW w:w="1605" w:type="dxa"/>
          </w:tcPr>
          <w:p w14:paraId="000C27DB" w14:textId="77777777" w:rsidR="00654C84" w:rsidRDefault="008324DD">
            <w:r>
              <w:t>Yes</w:t>
            </w:r>
          </w:p>
        </w:tc>
        <w:tc>
          <w:tcPr>
            <w:tcW w:w="2090" w:type="dxa"/>
          </w:tcPr>
          <w:p w14:paraId="6D61AB89" w14:textId="77777777" w:rsidR="00654C84" w:rsidRDefault="008324DD">
            <w:r>
              <w:t>WT#1 is self-contained</w:t>
            </w:r>
          </w:p>
        </w:tc>
      </w:tr>
      <w:tr w:rsidR="00654C84" w14:paraId="10410FCB" w14:textId="77777777" w:rsidTr="005A706B">
        <w:tc>
          <w:tcPr>
            <w:tcW w:w="1749" w:type="dxa"/>
            <w:shd w:val="clear" w:color="auto" w:fill="auto"/>
          </w:tcPr>
          <w:p w14:paraId="01B4A54B" w14:textId="284BDBA1" w:rsidR="00654C84" w:rsidRDefault="008324DD">
            <w:del w:id="84" w:author="ZTE03" w:date="2021-11-04T22:39:00Z">
              <w:r w:rsidDel="00E53752">
                <w:delText>WT#2(Disjoint networks)</w:delText>
              </w:r>
            </w:del>
          </w:p>
        </w:tc>
        <w:tc>
          <w:tcPr>
            <w:tcW w:w="1291" w:type="dxa"/>
            <w:shd w:val="clear" w:color="auto" w:fill="auto"/>
          </w:tcPr>
          <w:p w14:paraId="0A35CFD1" w14:textId="49B46322" w:rsidR="00654C84" w:rsidRDefault="005A706B">
            <w:pPr>
              <w:rPr>
                <w:lang w:eastAsia="zh-CN"/>
              </w:rPr>
            </w:pPr>
            <w:del w:id="85" w:author="ZTE03" w:date="2021-11-04T22:39:00Z">
              <w:r w:rsidDel="00E53752">
                <w:rPr>
                  <w:rFonts w:hint="eastAsia"/>
                  <w:lang w:eastAsia="zh-CN"/>
                </w:rPr>
                <w:delText>0</w:delText>
              </w:r>
              <w:r w:rsidDel="00E53752">
                <w:rPr>
                  <w:lang w:eastAsia="zh-CN"/>
                </w:rPr>
                <w:delText>.5</w:delText>
              </w:r>
            </w:del>
          </w:p>
        </w:tc>
        <w:tc>
          <w:tcPr>
            <w:tcW w:w="1501" w:type="dxa"/>
          </w:tcPr>
          <w:p w14:paraId="4D7246CA" w14:textId="6E94DD51" w:rsidR="00654C84" w:rsidRDefault="005A706B">
            <w:pPr>
              <w:rPr>
                <w:lang w:eastAsia="zh-CN"/>
              </w:rPr>
            </w:pPr>
            <w:del w:id="86" w:author="ZTE03" w:date="2021-11-04T22:39:00Z">
              <w:r w:rsidDel="00E53752">
                <w:rPr>
                  <w:rFonts w:hint="eastAsia"/>
                  <w:lang w:eastAsia="zh-CN"/>
                </w:rPr>
                <w:delText>0</w:delText>
              </w:r>
              <w:r w:rsidDel="00E53752">
                <w:rPr>
                  <w:lang w:eastAsia="zh-CN"/>
                </w:rPr>
                <w:delText>.25</w:delText>
              </w:r>
            </w:del>
          </w:p>
        </w:tc>
        <w:tc>
          <w:tcPr>
            <w:tcW w:w="1605" w:type="dxa"/>
          </w:tcPr>
          <w:p w14:paraId="34129741" w14:textId="6DF9EB3E" w:rsidR="00654C84" w:rsidRDefault="005A706B">
            <w:del w:id="87" w:author="ZTE03" w:date="2021-11-04T22:39:00Z">
              <w:r w:rsidDel="00E53752">
                <w:delText>NO</w:delText>
              </w:r>
            </w:del>
          </w:p>
        </w:tc>
        <w:tc>
          <w:tcPr>
            <w:tcW w:w="2090" w:type="dxa"/>
          </w:tcPr>
          <w:p w14:paraId="48416809" w14:textId="00ABEB88" w:rsidR="00654C84" w:rsidRDefault="005A706B" w:rsidP="005A706B">
            <w:del w:id="88" w:author="ZTE03" w:date="2021-11-04T22:39:00Z">
              <w:r w:rsidDel="00E53752">
                <w:delText>WT#2 is self-contained</w:delText>
              </w:r>
            </w:del>
          </w:p>
        </w:tc>
      </w:tr>
      <w:tr w:rsidR="00654C84" w14:paraId="061D789D" w14:textId="77777777" w:rsidTr="005A706B">
        <w:tc>
          <w:tcPr>
            <w:tcW w:w="1749" w:type="dxa"/>
            <w:shd w:val="clear" w:color="auto" w:fill="auto"/>
          </w:tcPr>
          <w:p w14:paraId="2B078F27" w14:textId="77777777" w:rsidR="00654C84" w:rsidRDefault="008324DD">
            <w:r>
              <w:t>WT#3(TAI slice support of rejected slice  in RA)</w:t>
            </w:r>
          </w:p>
        </w:tc>
        <w:tc>
          <w:tcPr>
            <w:tcW w:w="1291" w:type="dxa"/>
            <w:shd w:val="clear" w:color="auto" w:fill="auto"/>
          </w:tcPr>
          <w:p w14:paraId="5C0B8BAE" w14:textId="442D265D" w:rsidR="00654C84" w:rsidRDefault="008324DD" w:rsidP="000C3CC0">
            <w:r>
              <w:t>0.</w:t>
            </w:r>
            <w:r w:rsidR="000C3CC0">
              <w:t>25</w:t>
            </w:r>
          </w:p>
        </w:tc>
        <w:tc>
          <w:tcPr>
            <w:tcW w:w="1501"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90" w:type="dxa"/>
          </w:tcPr>
          <w:p w14:paraId="7935201A" w14:textId="77777777" w:rsidR="00654C84" w:rsidRDefault="008324DD">
            <w:r>
              <w:t>WT#3 is self-contained</w:t>
            </w:r>
          </w:p>
        </w:tc>
      </w:tr>
      <w:tr w:rsidR="00654C84" w14:paraId="071C0762" w14:textId="77777777" w:rsidTr="005A706B">
        <w:tc>
          <w:tcPr>
            <w:tcW w:w="1749" w:type="dxa"/>
            <w:shd w:val="clear" w:color="auto" w:fill="auto"/>
          </w:tcPr>
          <w:p w14:paraId="33A8D98E" w14:textId="77777777" w:rsidR="00654C84" w:rsidRDefault="008324DD">
            <w:r>
              <w:t>WT#4(VPLMN selection based on slice)</w:t>
            </w:r>
          </w:p>
        </w:tc>
        <w:tc>
          <w:tcPr>
            <w:tcW w:w="1291" w:type="dxa"/>
            <w:shd w:val="clear" w:color="auto" w:fill="auto"/>
          </w:tcPr>
          <w:p w14:paraId="6FAEF11A" w14:textId="561A5012" w:rsidR="00654C84" w:rsidRDefault="009B4414">
            <w:r>
              <w:t>2</w:t>
            </w:r>
          </w:p>
        </w:tc>
        <w:tc>
          <w:tcPr>
            <w:tcW w:w="1501" w:type="dxa"/>
          </w:tcPr>
          <w:p w14:paraId="25646E74" w14:textId="6F349DAD" w:rsidR="00654C84" w:rsidRDefault="009B4414">
            <w:r>
              <w:t>1</w:t>
            </w:r>
          </w:p>
        </w:tc>
        <w:tc>
          <w:tcPr>
            <w:tcW w:w="1605" w:type="dxa"/>
          </w:tcPr>
          <w:p w14:paraId="18EE234C" w14:textId="77777777" w:rsidR="00654C84" w:rsidRDefault="008324DD">
            <w:r>
              <w:rPr>
                <w:rFonts w:hint="eastAsia"/>
              </w:rPr>
              <w:t>N</w:t>
            </w:r>
            <w:r>
              <w:t>o</w:t>
            </w:r>
          </w:p>
        </w:tc>
        <w:tc>
          <w:tcPr>
            <w:tcW w:w="2090" w:type="dxa"/>
          </w:tcPr>
          <w:p w14:paraId="02CCD535" w14:textId="77777777" w:rsidR="00654C84" w:rsidRDefault="008324DD">
            <w:r>
              <w:t>WT#4 is self-contained</w:t>
            </w:r>
          </w:p>
        </w:tc>
      </w:tr>
      <w:tr w:rsidR="00654C84" w14:paraId="586B107C" w14:textId="77777777" w:rsidTr="005A706B">
        <w:tc>
          <w:tcPr>
            <w:tcW w:w="1749" w:type="dxa"/>
            <w:shd w:val="clear" w:color="auto" w:fill="auto"/>
          </w:tcPr>
          <w:p w14:paraId="5953E5C3" w14:textId="77777777" w:rsidR="00654C84" w:rsidRDefault="008324DD">
            <w:r>
              <w:t>WT#5(Requested slice controlled by network)</w:t>
            </w:r>
          </w:p>
        </w:tc>
        <w:tc>
          <w:tcPr>
            <w:tcW w:w="1291" w:type="dxa"/>
            <w:shd w:val="clear" w:color="auto" w:fill="auto"/>
          </w:tcPr>
          <w:p w14:paraId="02A24C4A" w14:textId="77777777" w:rsidR="00654C84" w:rsidRDefault="008324DD">
            <w:r>
              <w:t>1.5</w:t>
            </w:r>
          </w:p>
        </w:tc>
        <w:tc>
          <w:tcPr>
            <w:tcW w:w="1501"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90" w:type="dxa"/>
          </w:tcPr>
          <w:p w14:paraId="1A26AA97" w14:textId="77777777" w:rsidR="00654C84" w:rsidRDefault="008324DD">
            <w:r>
              <w:t>WT#5 is self-contained</w:t>
            </w:r>
          </w:p>
        </w:tc>
      </w:tr>
      <w:tr w:rsidR="00654C84" w14:paraId="2643BA80" w14:textId="77777777" w:rsidTr="005A706B">
        <w:tc>
          <w:tcPr>
            <w:tcW w:w="1749" w:type="dxa"/>
            <w:shd w:val="clear" w:color="auto" w:fill="auto"/>
          </w:tcPr>
          <w:p w14:paraId="1E6456A4" w14:textId="73BFB9C5" w:rsidR="00654C84" w:rsidRDefault="008324DD">
            <w:del w:id="89" w:author="ZTE03" w:date="2021-11-04T22:39:00Z">
              <w:r w:rsidDel="00E53752">
                <w:delText>WT#6(Topology of TAI)</w:delText>
              </w:r>
            </w:del>
          </w:p>
        </w:tc>
        <w:tc>
          <w:tcPr>
            <w:tcW w:w="1291" w:type="dxa"/>
            <w:shd w:val="clear" w:color="auto" w:fill="auto"/>
          </w:tcPr>
          <w:p w14:paraId="0A5C9325" w14:textId="3A1FDF21" w:rsidR="00654C84" w:rsidRDefault="005A706B" w:rsidP="00161FAC">
            <w:pPr>
              <w:rPr>
                <w:lang w:eastAsia="zh-CN"/>
              </w:rPr>
            </w:pPr>
            <w:del w:id="90" w:author="ZTE03" w:date="2021-11-04T22:39:00Z">
              <w:r w:rsidDel="00E53752">
                <w:rPr>
                  <w:rFonts w:hint="eastAsia"/>
                  <w:lang w:eastAsia="zh-CN"/>
                </w:rPr>
                <w:delText>1</w:delText>
              </w:r>
            </w:del>
          </w:p>
        </w:tc>
        <w:tc>
          <w:tcPr>
            <w:tcW w:w="1501" w:type="dxa"/>
          </w:tcPr>
          <w:p w14:paraId="1C85A372" w14:textId="2CA11142" w:rsidR="00654C84" w:rsidRDefault="005A706B">
            <w:pPr>
              <w:rPr>
                <w:lang w:eastAsia="zh-CN"/>
              </w:rPr>
            </w:pPr>
            <w:del w:id="91" w:author="ZTE03" w:date="2021-11-04T22:39:00Z">
              <w:r w:rsidDel="00E53752">
                <w:rPr>
                  <w:rFonts w:hint="eastAsia"/>
                  <w:lang w:eastAsia="zh-CN"/>
                </w:rPr>
                <w:delText>0</w:delText>
              </w:r>
              <w:r w:rsidDel="00E53752">
                <w:rPr>
                  <w:lang w:eastAsia="zh-CN"/>
                </w:rPr>
                <w:delText>.5</w:delText>
              </w:r>
            </w:del>
          </w:p>
        </w:tc>
        <w:tc>
          <w:tcPr>
            <w:tcW w:w="1605" w:type="dxa"/>
          </w:tcPr>
          <w:p w14:paraId="4DDC1E4F" w14:textId="18455CDC" w:rsidR="00654C84" w:rsidRDefault="005A706B">
            <w:pPr>
              <w:rPr>
                <w:lang w:eastAsia="zh-CN"/>
              </w:rPr>
            </w:pPr>
            <w:del w:id="92" w:author="ZTE03" w:date="2021-11-04T22:39:00Z">
              <w:r w:rsidDel="00E53752">
                <w:rPr>
                  <w:lang w:eastAsia="zh-CN"/>
                </w:rPr>
                <w:delText>Yes</w:delText>
              </w:r>
            </w:del>
          </w:p>
        </w:tc>
        <w:tc>
          <w:tcPr>
            <w:tcW w:w="2090" w:type="dxa"/>
          </w:tcPr>
          <w:p w14:paraId="1083AAFF" w14:textId="7D5DF322" w:rsidR="00654C84" w:rsidRDefault="005A706B" w:rsidP="005A706B">
            <w:del w:id="93" w:author="ZTE03" w:date="2021-11-04T22:39:00Z">
              <w:r w:rsidDel="00E53752">
                <w:delText>WT#6 is self-contained</w:delText>
              </w:r>
            </w:del>
          </w:p>
        </w:tc>
      </w:tr>
      <w:tr w:rsidR="00654C84" w14:paraId="3AE784BC" w14:textId="77777777" w:rsidTr="005A706B">
        <w:tc>
          <w:tcPr>
            <w:tcW w:w="1749" w:type="dxa"/>
            <w:shd w:val="clear" w:color="auto" w:fill="auto"/>
          </w:tcPr>
          <w:p w14:paraId="0F568D61" w14:textId="77777777" w:rsidR="00654C84" w:rsidRDefault="008324DD">
            <w:r>
              <w:t>WT#7(Slice priority)</w:t>
            </w:r>
          </w:p>
        </w:tc>
        <w:tc>
          <w:tcPr>
            <w:tcW w:w="1291" w:type="dxa"/>
            <w:shd w:val="clear" w:color="auto" w:fill="auto"/>
          </w:tcPr>
          <w:p w14:paraId="067A83A8" w14:textId="77777777" w:rsidR="00654C84" w:rsidRDefault="008324DD">
            <w:r>
              <w:t>1.5</w:t>
            </w:r>
          </w:p>
        </w:tc>
        <w:tc>
          <w:tcPr>
            <w:tcW w:w="1501" w:type="dxa"/>
          </w:tcPr>
          <w:p w14:paraId="2519671A" w14:textId="21791924" w:rsidR="00654C84" w:rsidRDefault="00A322C8" w:rsidP="00A322C8">
            <w:r>
              <w:t>0.75</w:t>
            </w:r>
          </w:p>
        </w:tc>
        <w:tc>
          <w:tcPr>
            <w:tcW w:w="1605" w:type="dxa"/>
          </w:tcPr>
          <w:p w14:paraId="5A950438" w14:textId="77777777" w:rsidR="00654C84" w:rsidRDefault="008324DD">
            <w:r>
              <w:rPr>
                <w:rFonts w:hint="eastAsia"/>
              </w:rPr>
              <w:t>N</w:t>
            </w:r>
            <w:r>
              <w:t>o</w:t>
            </w:r>
          </w:p>
        </w:tc>
        <w:tc>
          <w:tcPr>
            <w:tcW w:w="2090" w:type="dxa"/>
          </w:tcPr>
          <w:p w14:paraId="21CFC5E4" w14:textId="77777777" w:rsidR="00654C84" w:rsidRDefault="008324DD">
            <w:r>
              <w:t>WT#7 is self-contained</w:t>
            </w:r>
          </w:p>
        </w:tc>
      </w:tr>
      <w:tr w:rsidR="00654C84" w14:paraId="7390F309" w14:textId="77777777" w:rsidTr="005A706B">
        <w:tc>
          <w:tcPr>
            <w:tcW w:w="1749" w:type="dxa"/>
            <w:shd w:val="clear" w:color="auto" w:fill="auto"/>
          </w:tcPr>
          <w:p w14:paraId="5EDBF005" w14:textId="229866EB" w:rsidR="00654C84" w:rsidRDefault="008324DD">
            <w:del w:id="94" w:author="ZTE03" w:date="2021-11-04T22:39:00Z">
              <w:r w:rsidDel="00E53752">
                <w:delText>WT#8(Temporary deployment)</w:delText>
              </w:r>
            </w:del>
          </w:p>
        </w:tc>
        <w:tc>
          <w:tcPr>
            <w:tcW w:w="1291" w:type="dxa"/>
            <w:shd w:val="clear" w:color="auto" w:fill="auto"/>
          </w:tcPr>
          <w:p w14:paraId="3693D3D9" w14:textId="54F6FEC3" w:rsidR="00654C84" w:rsidRDefault="008324DD">
            <w:del w:id="95" w:author="ZTE03" w:date="2021-11-04T22:39:00Z">
              <w:r w:rsidDel="00E53752">
                <w:delText>1.5</w:delText>
              </w:r>
            </w:del>
          </w:p>
        </w:tc>
        <w:tc>
          <w:tcPr>
            <w:tcW w:w="1501" w:type="dxa"/>
          </w:tcPr>
          <w:p w14:paraId="6032F21D" w14:textId="185D78FB" w:rsidR="00654C84" w:rsidRDefault="00161FAC">
            <w:del w:id="96" w:author="ZTE03" w:date="2021-11-04T22:39:00Z">
              <w:r w:rsidDel="00E53752">
                <w:delText>1</w:delText>
              </w:r>
            </w:del>
          </w:p>
        </w:tc>
        <w:tc>
          <w:tcPr>
            <w:tcW w:w="1605" w:type="dxa"/>
          </w:tcPr>
          <w:p w14:paraId="1D7F2AEA" w14:textId="3C7CBCA2" w:rsidR="00654C84" w:rsidRDefault="008324DD">
            <w:del w:id="97" w:author="ZTE03" w:date="2021-11-04T22:39:00Z">
              <w:r w:rsidDel="00E53752">
                <w:rPr>
                  <w:rFonts w:hint="eastAsia"/>
                </w:rPr>
                <w:delText>M</w:delText>
              </w:r>
              <w:r w:rsidDel="00E53752">
                <w:delText>aybe</w:delText>
              </w:r>
            </w:del>
          </w:p>
        </w:tc>
        <w:tc>
          <w:tcPr>
            <w:tcW w:w="2090" w:type="dxa"/>
          </w:tcPr>
          <w:p w14:paraId="329E0775" w14:textId="1D46B108" w:rsidR="00654C84" w:rsidRDefault="008324DD">
            <w:del w:id="98" w:author="ZTE03" w:date="2021-11-04T22:39:00Z">
              <w:r w:rsidDel="00E53752">
                <w:delText>WT#8 is self-contained</w:delText>
              </w:r>
            </w:del>
          </w:p>
        </w:tc>
      </w:tr>
      <w:tr w:rsidR="00654C84" w14:paraId="3BF47051" w14:textId="77777777" w:rsidTr="005A706B">
        <w:tc>
          <w:tcPr>
            <w:tcW w:w="1749" w:type="dxa"/>
            <w:shd w:val="clear" w:color="auto" w:fill="auto"/>
          </w:tcPr>
          <w:p w14:paraId="1AC890D0" w14:textId="77777777" w:rsidR="00654C84" w:rsidRDefault="008324DD">
            <w:r>
              <w:t>WT#9(Slice Service Area)</w:t>
            </w:r>
          </w:p>
        </w:tc>
        <w:tc>
          <w:tcPr>
            <w:tcW w:w="1291" w:type="dxa"/>
            <w:shd w:val="clear" w:color="auto" w:fill="auto"/>
          </w:tcPr>
          <w:p w14:paraId="1B684ECF" w14:textId="5E49A904" w:rsidR="00654C84" w:rsidRDefault="000C3CC0" w:rsidP="000C3CC0">
            <w:r>
              <w:t>1</w:t>
            </w:r>
          </w:p>
        </w:tc>
        <w:tc>
          <w:tcPr>
            <w:tcW w:w="1501"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90" w:type="dxa"/>
          </w:tcPr>
          <w:p w14:paraId="7798CCC4" w14:textId="77777777" w:rsidR="00654C84" w:rsidRDefault="008324DD">
            <w:r>
              <w:t>WT#9 is self-contained</w:t>
            </w:r>
          </w:p>
        </w:tc>
      </w:tr>
      <w:tr w:rsidR="005A706B" w14:paraId="4866C186" w14:textId="77777777" w:rsidTr="005A706B">
        <w:tc>
          <w:tcPr>
            <w:tcW w:w="1749" w:type="dxa"/>
            <w:shd w:val="clear" w:color="auto" w:fill="auto"/>
          </w:tcPr>
          <w:p w14:paraId="2B85A9AB" w14:textId="688DAE95" w:rsidR="005A706B" w:rsidRDefault="005A706B" w:rsidP="005A706B">
            <w:del w:id="99" w:author="ZTE03" w:date="2021-11-04T22:40:00Z">
              <w:r w:rsidDel="00E53752">
                <w:delText>WT#10(S-NSSAI in paging)</w:delText>
              </w:r>
            </w:del>
          </w:p>
        </w:tc>
        <w:tc>
          <w:tcPr>
            <w:tcW w:w="1291" w:type="dxa"/>
            <w:shd w:val="clear" w:color="auto" w:fill="auto"/>
          </w:tcPr>
          <w:p w14:paraId="41CAE195" w14:textId="75AF7E50" w:rsidR="005A706B" w:rsidRDefault="005A706B" w:rsidP="005A706B">
            <w:del w:id="100" w:author="ZTE03" w:date="2021-11-04T22:40:00Z">
              <w:r w:rsidDel="00E53752">
                <w:delText>1</w:delText>
              </w:r>
            </w:del>
          </w:p>
        </w:tc>
        <w:tc>
          <w:tcPr>
            <w:tcW w:w="1501" w:type="dxa"/>
          </w:tcPr>
          <w:p w14:paraId="1F3CF084" w14:textId="52828EDC" w:rsidR="005A706B" w:rsidRDefault="005A706B" w:rsidP="005A706B">
            <w:del w:id="101" w:author="ZTE03" w:date="2021-11-04T22:40:00Z">
              <w:r w:rsidDel="00E53752">
                <w:rPr>
                  <w:rFonts w:hint="eastAsia"/>
                </w:rPr>
                <w:delText>0</w:delText>
              </w:r>
              <w:r w:rsidDel="00E53752">
                <w:delText>.5</w:delText>
              </w:r>
            </w:del>
          </w:p>
        </w:tc>
        <w:tc>
          <w:tcPr>
            <w:tcW w:w="1605" w:type="dxa"/>
          </w:tcPr>
          <w:p w14:paraId="7FE3B431" w14:textId="60FF3AB7" w:rsidR="005A706B" w:rsidRDefault="005A706B" w:rsidP="005A706B">
            <w:del w:id="102" w:author="ZTE03" w:date="2021-11-04T22:40:00Z">
              <w:r w:rsidDel="00E53752">
                <w:delText>Yes</w:delText>
              </w:r>
            </w:del>
          </w:p>
        </w:tc>
        <w:tc>
          <w:tcPr>
            <w:tcW w:w="2090" w:type="dxa"/>
          </w:tcPr>
          <w:p w14:paraId="5D84BD80" w14:textId="4BB1044F" w:rsidR="005A706B" w:rsidRDefault="005A706B" w:rsidP="005A706B">
            <w:del w:id="103" w:author="ZTE03" w:date="2021-11-04T22:40:00Z">
              <w:r w:rsidDel="00E53752">
                <w:delText>WT#10 is self-contained</w:delText>
              </w:r>
            </w:del>
          </w:p>
        </w:tc>
      </w:tr>
      <w:tr w:rsidR="005A706B" w14:paraId="7DA6421B" w14:textId="77777777" w:rsidTr="005A706B">
        <w:tc>
          <w:tcPr>
            <w:tcW w:w="1749" w:type="dxa"/>
            <w:shd w:val="clear" w:color="auto" w:fill="auto"/>
          </w:tcPr>
          <w:p w14:paraId="291B0C58" w14:textId="49ABF103" w:rsidR="005A706B" w:rsidRDefault="005A706B" w:rsidP="005A706B">
            <w:del w:id="104" w:author="ZTE03" w:date="2021-10-25T11:42:00Z">
              <w:r w:rsidDel="005A706B">
                <w:delText>WT#11(human readable slice name)</w:delText>
              </w:r>
            </w:del>
          </w:p>
        </w:tc>
        <w:tc>
          <w:tcPr>
            <w:tcW w:w="1291" w:type="dxa"/>
            <w:shd w:val="clear" w:color="auto" w:fill="auto"/>
          </w:tcPr>
          <w:p w14:paraId="0DB55D92" w14:textId="22239230" w:rsidR="005A706B" w:rsidRDefault="005A706B" w:rsidP="005A706B">
            <w:del w:id="105" w:author="ZTE03" w:date="2021-10-25T11:42:00Z">
              <w:r w:rsidDel="005A706B">
                <w:rPr>
                  <w:rFonts w:hint="eastAsia"/>
                </w:rPr>
                <w:delText>1</w:delText>
              </w:r>
            </w:del>
          </w:p>
        </w:tc>
        <w:tc>
          <w:tcPr>
            <w:tcW w:w="1501" w:type="dxa"/>
          </w:tcPr>
          <w:p w14:paraId="01D3561A" w14:textId="7E58723D" w:rsidR="005A706B" w:rsidRDefault="005A706B" w:rsidP="005A706B">
            <w:del w:id="106" w:author="ZTE03" w:date="2021-10-25T11:42:00Z">
              <w:r w:rsidDel="005A706B">
                <w:rPr>
                  <w:rFonts w:hint="eastAsia"/>
                </w:rPr>
                <w:delText>0</w:delText>
              </w:r>
              <w:r w:rsidDel="005A706B">
                <w:delText>.5</w:delText>
              </w:r>
            </w:del>
          </w:p>
        </w:tc>
        <w:tc>
          <w:tcPr>
            <w:tcW w:w="1605" w:type="dxa"/>
          </w:tcPr>
          <w:p w14:paraId="239ACF6E" w14:textId="3B71E693" w:rsidR="005A706B" w:rsidRDefault="005A706B" w:rsidP="005A706B">
            <w:del w:id="107" w:author="ZTE03" w:date="2021-10-25T11:42:00Z">
              <w:r w:rsidDel="005A706B">
                <w:rPr>
                  <w:rFonts w:hint="eastAsia"/>
                </w:rPr>
                <w:delText>N</w:delText>
              </w:r>
              <w:r w:rsidDel="005A706B">
                <w:delText>o</w:delText>
              </w:r>
            </w:del>
          </w:p>
        </w:tc>
        <w:tc>
          <w:tcPr>
            <w:tcW w:w="2090" w:type="dxa"/>
          </w:tcPr>
          <w:p w14:paraId="05147A58" w14:textId="4A225007" w:rsidR="005A706B" w:rsidRDefault="005A706B" w:rsidP="005A706B">
            <w:del w:id="108" w:author="ZTE03" w:date="2021-10-25T11:42:00Z">
              <w:r w:rsidDel="005A706B">
                <w:delText>WT#11 is self-contained</w:delText>
              </w:r>
            </w:del>
          </w:p>
        </w:tc>
      </w:tr>
      <w:tr w:rsidR="005A706B" w14:paraId="6354E220" w14:textId="77777777" w:rsidTr="005A706B">
        <w:tc>
          <w:tcPr>
            <w:tcW w:w="1749" w:type="dxa"/>
            <w:shd w:val="clear" w:color="auto" w:fill="auto"/>
          </w:tcPr>
          <w:p w14:paraId="6E42F23A" w14:textId="77777777" w:rsidR="005A706B" w:rsidRDefault="005A706B" w:rsidP="005A706B">
            <w:r>
              <w:t>WT#12(Connected mode relocation)</w:t>
            </w:r>
          </w:p>
        </w:tc>
        <w:tc>
          <w:tcPr>
            <w:tcW w:w="1291" w:type="dxa"/>
            <w:shd w:val="clear" w:color="auto" w:fill="auto"/>
          </w:tcPr>
          <w:p w14:paraId="195394FB" w14:textId="2638D9F8" w:rsidR="005A706B" w:rsidRDefault="000C3CC0" w:rsidP="005A706B">
            <w:r>
              <w:t>1.5</w:t>
            </w:r>
          </w:p>
        </w:tc>
        <w:tc>
          <w:tcPr>
            <w:tcW w:w="1501" w:type="dxa"/>
          </w:tcPr>
          <w:p w14:paraId="3687290A" w14:textId="77777777" w:rsidR="005A706B" w:rsidRDefault="005A706B" w:rsidP="005A706B">
            <w:r>
              <w:rPr>
                <w:rFonts w:hint="eastAsia"/>
              </w:rPr>
              <w:t>1</w:t>
            </w:r>
          </w:p>
        </w:tc>
        <w:tc>
          <w:tcPr>
            <w:tcW w:w="1605" w:type="dxa"/>
          </w:tcPr>
          <w:p w14:paraId="7A3E45E3" w14:textId="77777777" w:rsidR="005A706B" w:rsidRDefault="005A706B" w:rsidP="005A706B">
            <w:r>
              <w:rPr>
                <w:rFonts w:hint="eastAsia"/>
              </w:rPr>
              <w:t>M</w:t>
            </w:r>
            <w:r>
              <w:t>aybe</w:t>
            </w:r>
          </w:p>
        </w:tc>
        <w:tc>
          <w:tcPr>
            <w:tcW w:w="2090" w:type="dxa"/>
          </w:tcPr>
          <w:p w14:paraId="420C0CD3" w14:textId="77777777" w:rsidR="005A706B" w:rsidRDefault="005A706B" w:rsidP="005A706B">
            <w:r>
              <w:t>WT#12 is self-contained</w:t>
            </w:r>
          </w:p>
        </w:tc>
      </w:tr>
      <w:tr w:rsidR="005A706B" w14:paraId="19FBA489" w14:textId="77777777" w:rsidTr="005A706B">
        <w:tc>
          <w:tcPr>
            <w:tcW w:w="1749" w:type="dxa"/>
            <w:shd w:val="clear" w:color="auto" w:fill="auto"/>
          </w:tcPr>
          <w:p w14:paraId="4A73DFE8" w14:textId="58460005" w:rsidR="005A706B" w:rsidRDefault="005A706B" w:rsidP="000C3CC0">
            <w:r>
              <w:t>WT#13(</w:t>
            </w:r>
            <w:r w:rsidR="000C3CC0">
              <w:t>multiple</w:t>
            </w:r>
            <w:r>
              <w:t xml:space="preserve"> NSACF)</w:t>
            </w:r>
          </w:p>
        </w:tc>
        <w:tc>
          <w:tcPr>
            <w:tcW w:w="1291" w:type="dxa"/>
            <w:shd w:val="clear" w:color="auto" w:fill="auto"/>
          </w:tcPr>
          <w:p w14:paraId="5A61B1E7" w14:textId="5B7E5AEB" w:rsidR="005A706B" w:rsidRDefault="000C3CC0" w:rsidP="005A706B">
            <w:r>
              <w:t>1.5</w:t>
            </w:r>
          </w:p>
        </w:tc>
        <w:tc>
          <w:tcPr>
            <w:tcW w:w="1501" w:type="dxa"/>
          </w:tcPr>
          <w:p w14:paraId="70F2D6F6" w14:textId="5805F58E" w:rsidR="005A706B" w:rsidRDefault="005A706B" w:rsidP="005A706B">
            <w:r>
              <w:rPr>
                <w:rFonts w:hint="eastAsia"/>
              </w:rPr>
              <w:t>1</w:t>
            </w:r>
          </w:p>
        </w:tc>
        <w:tc>
          <w:tcPr>
            <w:tcW w:w="1605" w:type="dxa"/>
          </w:tcPr>
          <w:p w14:paraId="2F2D98B9" w14:textId="77777777" w:rsidR="005A706B" w:rsidRDefault="005A706B" w:rsidP="005A706B">
            <w:r>
              <w:rPr>
                <w:rFonts w:hint="eastAsia"/>
              </w:rPr>
              <w:t>N</w:t>
            </w:r>
            <w:r>
              <w:t>o</w:t>
            </w:r>
          </w:p>
        </w:tc>
        <w:tc>
          <w:tcPr>
            <w:tcW w:w="2090" w:type="dxa"/>
          </w:tcPr>
          <w:p w14:paraId="2CCB89A6" w14:textId="77777777" w:rsidR="005A706B" w:rsidRDefault="005A706B" w:rsidP="005A706B">
            <w:r>
              <w:t>WT#13 is self-contained</w:t>
            </w:r>
          </w:p>
          <w:p w14:paraId="0348C6B4" w14:textId="5CFDAB64" w:rsidR="005A706B" w:rsidRDefault="005A706B" w:rsidP="005A706B">
            <w:r>
              <w:t>Can be dropped if achieved in rel-17</w:t>
            </w:r>
          </w:p>
        </w:tc>
      </w:tr>
      <w:tr w:rsidR="005A706B" w14:paraId="78E6A221" w14:textId="77777777" w:rsidTr="005A706B">
        <w:tc>
          <w:tcPr>
            <w:tcW w:w="1749" w:type="dxa"/>
            <w:shd w:val="clear" w:color="auto" w:fill="auto"/>
          </w:tcPr>
          <w:p w14:paraId="65E3D7A3" w14:textId="3FBFD1B9" w:rsidR="005A706B" w:rsidRDefault="005A706B" w:rsidP="005A706B">
            <w:del w:id="109" w:author="ZTE03" w:date="2021-10-25T11:42:00Z">
              <w:r w:rsidDel="005A706B">
                <w:delText>WT#14(Slice group ID for RAN)</w:delText>
              </w:r>
            </w:del>
          </w:p>
        </w:tc>
        <w:tc>
          <w:tcPr>
            <w:tcW w:w="1291" w:type="dxa"/>
            <w:shd w:val="clear" w:color="auto" w:fill="auto"/>
          </w:tcPr>
          <w:p w14:paraId="70D47E13" w14:textId="3D1DEAA7" w:rsidR="005A706B" w:rsidRDefault="005A706B" w:rsidP="005A706B">
            <w:pPr>
              <w:rPr>
                <w:lang w:eastAsia="zh-CN"/>
              </w:rPr>
            </w:pPr>
            <w:del w:id="110" w:author="ZTE03" w:date="2021-10-25T11:42:00Z">
              <w:r w:rsidDel="005A706B">
                <w:rPr>
                  <w:rFonts w:hint="eastAsia"/>
                  <w:lang w:eastAsia="zh-CN"/>
                </w:rPr>
                <w:delText>1</w:delText>
              </w:r>
              <w:r w:rsidDel="005A706B">
                <w:rPr>
                  <w:lang w:eastAsia="zh-CN"/>
                </w:rPr>
                <w:delText>.5</w:delText>
              </w:r>
            </w:del>
          </w:p>
        </w:tc>
        <w:tc>
          <w:tcPr>
            <w:tcW w:w="1501" w:type="dxa"/>
          </w:tcPr>
          <w:p w14:paraId="22F59464" w14:textId="1881A631" w:rsidR="005A706B" w:rsidRDefault="005A706B" w:rsidP="005A706B">
            <w:pPr>
              <w:rPr>
                <w:lang w:eastAsia="zh-CN"/>
              </w:rPr>
            </w:pPr>
            <w:del w:id="111" w:author="ZTE03" w:date="2021-10-25T11:42:00Z">
              <w:r w:rsidDel="005A706B">
                <w:rPr>
                  <w:rFonts w:hint="eastAsia"/>
                  <w:lang w:eastAsia="zh-CN"/>
                </w:rPr>
                <w:delText>0</w:delText>
              </w:r>
              <w:r w:rsidDel="005A706B">
                <w:rPr>
                  <w:lang w:eastAsia="zh-CN"/>
                </w:rPr>
                <w:delText>.5</w:delText>
              </w:r>
            </w:del>
          </w:p>
        </w:tc>
        <w:tc>
          <w:tcPr>
            <w:tcW w:w="1605" w:type="dxa"/>
          </w:tcPr>
          <w:p w14:paraId="424A92F9" w14:textId="0D374D05" w:rsidR="005A706B" w:rsidRDefault="005A706B" w:rsidP="005A706B">
            <w:pPr>
              <w:rPr>
                <w:lang w:eastAsia="zh-CN"/>
              </w:rPr>
            </w:pPr>
            <w:del w:id="112" w:author="ZTE03" w:date="2021-10-25T11:42:00Z">
              <w:r w:rsidDel="005A706B">
                <w:rPr>
                  <w:rFonts w:hint="eastAsia"/>
                  <w:lang w:eastAsia="zh-CN"/>
                </w:rPr>
                <w:delText>N</w:delText>
              </w:r>
              <w:r w:rsidDel="005A706B">
                <w:rPr>
                  <w:lang w:eastAsia="zh-CN"/>
                </w:rPr>
                <w:delText>o</w:delText>
              </w:r>
            </w:del>
          </w:p>
        </w:tc>
        <w:tc>
          <w:tcPr>
            <w:tcW w:w="2090" w:type="dxa"/>
          </w:tcPr>
          <w:p w14:paraId="37FCE0BD" w14:textId="7F7F7989" w:rsidR="005A706B" w:rsidDel="005A706B" w:rsidRDefault="005A706B" w:rsidP="005A706B">
            <w:pPr>
              <w:rPr>
                <w:del w:id="113" w:author="ZTE03" w:date="2021-10-25T11:42:00Z"/>
              </w:rPr>
            </w:pPr>
            <w:del w:id="114" w:author="ZTE03" w:date="2021-10-25T11:42:00Z">
              <w:r w:rsidDel="005A706B">
                <w:delText>WT#14 is self-contained</w:delText>
              </w:r>
            </w:del>
          </w:p>
          <w:p w14:paraId="41F541B5" w14:textId="58667BD9" w:rsidR="005A706B" w:rsidRDefault="005A706B" w:rsidP="005A706B">
            <w:del w:id="115" w:author="ZTE03" w:date="2021-10-25T11:42:00Z">
              <w:r w:rsidDel="005A706B">
                <w:delText>Can be dropped if achieved in rel-17</w:delText>
              </w:r>
            </w:del>
          </w:p>
        </w:tc>
      </w:tr>
    </w:tbl>
    <w:p w14:paraId="42E6C2F9" w14:textId="77777777" w:rsidR="00654C84" w:rsidRDefault="00654C84"/>
    <w:p w14:paraId="29D2B562" w14:textId="2535ADF5" w:rsidR="00654C84" w:rsidRDefault="008324DD">
      <w:pPr>
        <w:rPr>
          <w:b/>
          <w:bCs/>
        </w:rPr>
      </w:pPr>
      <w:r>
        <w:rPr>
          <w:b/>
          <w:bCs/>
        </w:rPr>
        <w:t xml:space="preserve">Total TU estimates for the study phase: </w:t>
      </w:r>
      <w:r w:rsidR="000C3CC0">
        <w:rPr>
          <w:b/>
          <w:bCs/>
        </w:rPr>
        <w:t>11.75</w:t>
      </w:r>
      <w:r w:rsidR="00161FAC">
        <w:rPr>
          <w:b/>
          <w:bCs/>
        </w:rPr>
        <w:t xml:space="preserve"> </w:t>
      </w:r>
    </w:p>
    <w:p w14:paraId="13852BCC" w14:textId="210F73C1" w:rsidR="00654C84" w:rsidRDefault="008324DD">
      <w:pPr>
        <w:rPr>
          <w:b/>
          <w:bCs/>
        </w:rPr>
      </w:pPr>
      <w:r>
        <w:rPr>
          <w:b/>
          <w:bCs/>
        </w:rPr>
        <w:lastRenderedPageBreak/>
        <w:t xml:space="preserve">Total TU estimates for the normative phase: </w:t>
      </w:r>
      <w:r w:rsidR="000C3CC0">
        <w:rPr>
          <w:b/>
          <w:bCs/>
        </w:rPr>
        <w:t>6.75</w:t>
      </w:r>
    </w:p>
    <w:p w14:paraId="76EDF79D" w14:textId="76476884" w:rsidR="00654C84" w:rsidRDefault="008324DD">
      <w:pPr>
        <w:rPr>
          <w:b/>
          <w:bCs/>
          <w:lang w:eastAsia="zh-CN"/>
        </w:rPr>
      </w:pPr>
      <w:r>
        <w:rPr>
          <w:b/>
          <w:bCs/>
        </w:rPr>
        <w:t xml:space="preserve">Total TU estimates: </w:t>
      </w:r>
      <w:r w:rsidR="000C3CC0">
        <w:rPr>
          <w:b/>
          <w:bCs/>
        </w:rPr>
        <w:t xml:space="preserve"> 18.5</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107EFB3F" w14:textId="77777777" w:rsidR="00654C84" w:rsidRDefault="00654C84">
            <w:pPr>
              <w:pStyle w:val="Guidance"/>
              <w:spacing w:after="0"/>
            </w:pP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33C5A8E4" w14:textId="77777777" w:rsidR="00654C84" w:rsidRDefault="00654C84"/>
    <w:tbl>
      <w:tblPr>
        <w:tblW w:w="0" w:type="auto"/>
        <w:jc w:val="center"/>
        <w:tblLayout w:type="fixed"/>
        <w:tblLook w:val="0000" w:firstRow="0" w:lastRow="0" w:firstColumn="0" w:lastColumn="0" w:noHBand="0" w:noVBand="0"/>
      </w:tblPr>
      <w:tblGrid>
        <w:gridCol w:w="1445"/>
        <w:gridCol w:w="4344"/>
        <w:gridCol w:w="1417"/>
        <w:gridCol w:w="2101"/>
      </w:tblGrid>
      <w:tr w:rsidR="00654C84" w14:paraId="600924E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0ED05ED" w14:textId="77777777" w:rsidR="00654C84" w:rsidRDefault="008324DD">
            <w:pPr>
              <w:pStyle w:val="TAH"/>
            </w:pPr>
            <w:r>
              <w:t>Impacted existing TS/TR {One line per specification. Create/delete lines as needed}</w:t>
            </w:r>
          </w:p>
        </w:tc>
      </w:tr>
      <w:tr w:rsidR="00654C84" w14:paraId="16D059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DAC016" w14:textId="77777777" w:rsidR="00654C84" w:rsidRDefault="008324D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807EEF9" w14:textId="77777777" w:rsidR="00654C84" w:rsidRDefault="008324D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3679E46" w14:textId="77777777" w:rsidR="00654C84" w:rsidRDefault="008324D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2FB8C6" w14:textId="77777777" w:rsidR="00654C84" w:rsidRDefault="008324DD">
            <w:pPr>
              <w:pStyle w:val="TAH"/>
            </w:pPr>
            <w:r>
              <w:t>Remarks</w:t>
            </w:r>
          </w:p>
        </w:tc>
      </w:tr>
      <w:tr w:rsidR="00654C84" w14:paraId="7E1677A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206479C" w14:textId="77777777" w:rsidR="00654C84" w:rsidRDefault="008324DD">
            <w:pPr>
              <w:pStyle w:val="Guidance"/>
              <w:spacing w:after="0"/>
            </w:pPr>
            <w:r>
              <w:t>{e.g. "22.281"}</w:t>
            </w:r>
          </w:p>
        </w:tc>
        <w:tc>
          <w:tcPr>
            <w:tcW w:w="4344" w:type="dxa"/>
            <w:tcBorders>
              <w:top w:val="single" w:sz="4" w:space="0" w:color="auto"/>
              <w:left w:val="single" w:sz="4" w:space="0" w:color="auto"/>
              <w:bottom w:val="single" w:sz="4" w:space="0" w:color="auto"/>
              <w:right w:val="single" w:sz="4" w:space="0" w:color="auto"/>
            </w:tcBorders>
          </w:tcPr>
          <w:p w14:paraId="55F609C8" w14:textId="77777777" w:rsidR="00654C84" w:rsidRDefault="008324DD">
            <w:pPr>
              <w:pStyle w:val="Guidance"/>
              <w:spacing w:after="0"/>
            </w:pPr>
            <w:r>
              <w:t xml:space="preserve">{Possible values: </w:t>
            </w:r>
          </w:p>
          <w:p w14:paraId="5AE21CE4" w14:textId="77777777" w:rsidR="00654C84" w:rsidRDefault="008324DD">
            <w:pPr>
              <w:pStyle w:val="Guidance"/>
              <w:spacing w:after="0"/>
            </w:pPr>
            <w:r>
              <w:t xml:space="preserve">- either free text (e.g. “CS aspects to be removed") </w:t>
            </w:r>
            <w: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F7B2B80" w14:textId="77777777" w:rsidR="00654C84" w:rsidRDefault="008324DD">
            <w:pPr>
              <w:pStyle w:val="Guidance"/>
              <w:spacing w:after="0"/>
            </w:pPr>
            <w:r>
              <w:t>{e.g. "TSG#89"}</w:t>
            </w:r>
          </w:p>
        </w:tc>
        <w:tc>
          <w:tcPr>
            <w:tcW w:w="2101" w:type="dxa"/>
            <w:tcBorders>
              <w:top w:val="single" w:sz="4" w:space="0" w:color="auto"/>
              <w:left w:val="single" w:sz="4" w:space="0" w:color="auto"/>
              <w:bottom w:val="single" w:sz="4" w:space="0" w:color="auto"/>
              <w:right w:val="single" w:sz="4" w:space="0" w:color="auto"/>
            </w:tcBorders>
          </w:tcPr>
          <w:p w14:paraId="23408AB8" w14:textId="77777777" w:rsidR="00654C84" w:rsidRDefault="008324DD">
            <w:pPr>
              <w:pStyle w:val="Guidance"/>
              <w:spacing w:after="0"/>
            </w:pPr>
            <w:r>
              <w:t>{Free text}</w:t>
            </w:r>
          </w:p>
        </w:tc>
      </w:tr>
      <w:tr w:rsidR="00654C84" w14:paraId="43A2A4F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FA28F3" w14:textId="77777777" w:rsidR="00654C84" w:rsidRDefault="00654C84">
            <w:pPr>
              <w:pStyle w:val="TAL"/>
            </w:pPr>
          </w:p>
        </w:tc>
        <w:tc>
          <w:tcPr>
            <w:tcW w:w="4344" w:type="dxa"/>
            <w:tcBorders>
              <w:top w:val="single" w:sz="4" w:space="0" w:color="auto"/>
              <w:left w:val="single" w:sz="4" w:space="0" w:color="auto"/>
              <w:bottom w:val="single" w:sz="4" w:space="0" w:color="auto"/>
              <w:right w:val="single" w:sz="4" w:space="0" w:color="auto"/>
            </w:tcBorders>
          </w:tcPr>
          <w:p w14:paraId="1E01CAEB" w14:textId="77777777" w:rsidR="00654C84" w:rsidRDefault="00654C84">
            <w:pPr>
              <w:pStyle w:val="TAL"/>
            </w:pPr>
          </w:p>
        </w:tc>
        <w:tc>
          <w:tcPr>
            <w:tcW w:w="1417" w:type="dxa"/>
            <w:tcBorders>
              <w:top w:val="single" w:sz="4" w:space="0" w:color="auto"/>
              <w:left w:val="single" w:sz="4" w:space="0" w:color="auto"/>
              <w:bottom w:val="single" w:sz="4" w:space="0" w:color="auto"/>
              <w:right w:val="single" w:sz="4" w:space="0" w:color="auto"/>
            </w:tcBorders>
          </w:tcPr>
          <w:p w14:paraId="45D26EA4" w14:textId="77777777" w:rsidR="00654C84" w:rsidRDefault="00654C84">
            <w:pPr>
              <w:pStyle w:val="TAL"/>
            </w:pPr>
          </w:p>
        </w:tc>
        <w:tc>
          <w:tcPr>
            <w:tcW w:w="2101" w:type="dxa"/>
            <w:tcBorders>
              <w:top w:val="single" w:sz="4" w:space="0" w:color="auto"/>
              <w:left w:val="single" w:sz="4" w:space="0" w:color="auto"/>
              <w:bottom w:val="single" w:sz="4" w:space="0" w:color="auto"/>
              <w:right w:val="single" w:sz="4" w:space="0" w:color="auto"/>
            </w:tcBorders>
          </w:tcPr>
          <w:p w14:paraId="34EB582E" w14:textId="77777777" w:rsidR="00654C84" w:rsidRDefault="00654C84">
            <w:pPr>
              <w:pStyle w:val="TAL"/>
            </w:pPr>
          </w:p>
        </w:tc>
      </w:tr>
    </w:tbl>
    <w:p w14:paraId="519E8F49" w14:textId="77777777" w:rsidR="00654C84" w:rsidRDefault="00654C84"/>
    <w:p w14:paraId="4AEBC646" w14:textId="77777777" w:rsidR="00654C84" w:rsidRDefault="008324DD">
      <w:pPr>
        <w:pStyle w:val="1"/>
      </w:pPr>
      <w:r>
        <w:t>6</w:t>
      </w:r>
      <w:r>
        <w:tab/>
        <w:t>Work item Rapporteur(s)</w:t>
      </w:r>
    </w:p>
    <w:p w14:paraId="522254B4" w14:textId="41014995" w:rsidR="00654C84" w:rsidRPr="00035FAC" w:rsidRDefault="008324DD">
      <w:pPr>
        <w:rPr>
          <w:rFonts w:eastAsia="MS Gothic"/>
          <w:lang w:eastAsia="zh-CN"/>
        </w:rPr>
      </w:pPr>
      <w:r>
        <w:t xml:space="preserve">ZHU Jinguo, ZTE, </w:t>
      </w:r>
      <w:hyperlink r:id="rId11" w:history="1">
        <w:r w:rsidR="00035FAC" w:rsidRPr="00A55B21">
          <w:rPr>
            <w:rStyle w:val="aa"/>
          </w:rPr>
          <w:t>zhu.jinguo@zte.com.cn</w:t>
        </w:r>
      </w:hyperlink>
      <w:r w:rsidR="00035FAC">
        <w:rPr>
          <w:rFonts w:hint="eastAsia"/>
          <w:lang w:eastAsia="zh-CN"/>
        </w:rPr>
        <w:t>:</w:t>
      </w:r>
      <w:r w:rsidR="00035FAC">
        <w:rPr>
          <w:lang w:eastAsia="zh-CN"/>
        </w:rPr>
        <w:t xml:space="preserve"> TBD</w:t>
      </w:r>
    </w:p>
    <w:p w14:paraId="0A185F1A" w14:textId="77777777" w:rsidR="00654C84" w:rsidRDefault="008324DD">
      <w:r>
        <w:t>Myungjune Youn</w:t>
      </w:r>
      <w:r>
        <w:rPr>
          <w:rFonts w:hint="eastAsia"/>
        </w:rPr>
        <w:t>,</w:t>
      </w:r>
      <w:r>
        <w:t xml:space="preserve"> LGE, </w:t>
      </w:r>
      <w:hyperlink r:id="rId12" w:history="1">
        <w:r>
          <w:rPr>
            <w:rStyle w:val="aa"/>
          </w:rPr>
          <w:t>m.youn@lge.com</w:t>
        </w:r>
      </w:hyperlink>
      <w:r>
        <w:rPr>
          <w:lang w:eastAsia="zh-CN"/>
        </w:rPr>
        <w:t>:</w:t>
      </w:r>
      <w:r>
        <w:t xml:space="preserve"> TBD</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E3C8A" w14:textId="77777777" w:rsidR="004C31C3" w:rsidRDefault="004C31C3">
      <w:r>
        <w:separator/>
      </w:r>
    </w:p>
  </w:endnote>
  <w:endnote w:type="continuationSeparator" w:id="0">
    <w:p w14:paraId="5ED2BC32" w14:textId="77777777" w:rsidR="004C31C3" w:rsidRDefault="004C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CE5D9" w14:textId="77777777" w:rsidR="004C31C3" w:rsidRDefault="004C31C3">
      <w:r>
        <w:separator/>
      </w:r>
    </w:p>
  </w:footnote>
  <w:footnote w:type="continuationSeparator" w:id="0">
    <w:p w14:paraId="0E72A821" w14:textId="77777777" w:rsidR="004C31C3" w:rsidRDefault="004C31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35FAC"/>
    <w:rsid w:val="00060E0B"/>
    <w:rsid w:val="00095E31"/>
    <w:rsid w:val="000C3CC0"/>
    <w:rsid w:val="000E11CA"/>
    <w:rsid w:val="00161FAC"/>
    <w:rsid w:val="00191EA4"/>
    <w:rsid w:val="001B26CC"/>
    <w:rsid w:val="001C3023"/>
    <w:rsid w:val="001D2FA0"/>
    <w:rsid w:val="001E5003"/>
    <w:rsid w:val="00225C36"/>
    <w:rsid w:val="0024194C"/>
    <w:rsid w:val="00241BFB"/>
    <w:rsid w:val="0029687E"/>
    <w:rsid w:val="00312573"/>
    <w:rsid w:val="00317F3C"/>
    <w:rsid w:val="003445D2"/>
    <w:rsid w:val="003860FA"/>
    <w:rsid w:val="00396B50"/>
    <w:rsid w:val="0041723A"/>
    <w:rsid w:val="00445793"/>
    <w:rsid w:val="004C13E5"/>
    <w:rsid w:val="004C31C3"/>
    <w:rsid w:val="004E047C"/>
    <w:rsid w:val="00580F3B"/>
    <w:rsid w:val="005A706B"/>
    <w:rsid w:val="005B1441"/>
    <w:rsid w:val="00602E23"/>
    <w:rsid w:val="00615F8E"/>
    <w:rsid w:val="00654C84"/>
    <w:rsid w:val="006E2960"/>
    <w:rsid w:val="00702A0B"/>
    <w:rsid w:val="0070706A"/>
    <w:rsid w:val="007179E3"/>
    <w:rsid w:val="00740751"/>
    <w:rsid w:val="007536CD"/>
    <w:rsid w:val="00797203"/>
    <w:rsid w:val="007B0191"/>
    <w:rsid w:val="007B2973"/>
    <w:rsid w:val="008259E1"/>
    <w:rsid w:val="008324DD"/>
    <w:rsid w:val="00840ADB"/>
    <w:rsid w:val="0093188A"/>
    <w:rsid w:val="0096791A"/>
    <w:rsid w:val="009B4414"/>
    <w:rsid w:val="009B5E6E"/>
    <w:rsid w:val="009E2CFB"/>
    <w:rsid w:val="009F6050"/>
    <w:rsid w:val="00A10DA4"/>
    <w:rsid w:val="00A322C8"/>
    <w:rsid w:val="00A34A65"/>
    <w:rsid w:val="00AF7F43"/>
    <w:rsid w:val="00B90DD1"/>
    <w:rsid w:val="00B9130E"/>
    <w:rsid w:val="00BF2EB1"/>
    <w:rsid w:val="00C068FF"/>
    <w:rsid w:val="00C511D0"/>
    <w:rsid w:val="00C711E1"/>
    <w:rsid w:val="00CE71AA"/>
    <w:rsid w:val="00CF3BB9"/>
    <w:rsid w:val="00D03876"/>
    <w:rsid w:val="00D54CA9"/>
    <w:rsid w:val="00D63BF9"/>
    <w:rsid w:val="00D84AB8"/>
    <w:rsid w:val="00DD5D53"/>
    <w:rsid w:val="00E53752"/>
    <w:rsid w:val="00EB098C"/>
    <w:rsid w:val="00F038F1"/>
    <w:rsid w:val="00F23BAF"/>
    <w:rsid w:val="00F50774"/>
    <w:rsid w:val="00F56893"/>
    <w:rsid w:val="00FE54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CB4DE999-E5CC-4382-B339-C3B48D30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FD32DA-5712-4A25-BE31-C064C44B1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1</Pages>
  <Words>2562</Words>
  <Characters>14607</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17135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ZTE04</cp:lastModifiedBy>
  <cp:revision>19</cp:revision>
  <cp:lastPrinted>2000-02-29T11:31:00Z</cp:lastPrinted>
  <dcterms:created xsi:type="dcterms:W3CDTF">2021-10-19T14:18:00Z</dcterms:created>
  <dcterms:modified xsi:type="dcterms:W3CDTF">2021-11-08T11:38:00Z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